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18230" w14:textId="7D3C925B" w:rsidR="00733B54" w:rsidRPr="005A68FE" w:rsidRDefault="00733B54" w:rsidP="00733B54">
      <w:pPr>
        <w:pStyle w:val="CRCoverPage"/>
        <w:tabs>
          <w:tab w:val="right" w:pos="9639"/>
        </w:tabs>
        <w:spacing w:after="0"/>
        <w:rPr>
          <w:b/>
          <w:noProof/>
          <w:sz w:val="24"/>
          <w:szCs w:val="24"/>
          <w:lang w:val="sv-SE"/>
        </w:rPr>
      </w:pPr>
      <w:bookmarkStart w:id="0" w:name="OLE_LINK5"/>
      <w:bookmarkStart w:id="1" w:name="OLE_LINK3"/>
      <w:r w:rsidRPr="000414E1">
        <w:rPr>
          <w:b/>
          <w:noProof/>
          <w:sz w:val="24"/>
          <w:szCs w:val="24"/>
          <w:lang w:val="sv-SE"/>
        </w:rPr>
        <w:t>3GPP TSG-RAN WG2 Meeting #1</w:t>
      </w:r>
      <w:r>
        <w:rPr>
          <w:b/>
          <w:noProof/>
          <w:sz w:val="24"/>
          <w:szCs w:val="24"/>
          <w:lang w:val="sv-SE"/>
        </w:rPr>
        <w:t>25</w:t>
      </w:r>
      <w:r w:rsidRPr="00CB1E6F">
        <w:rPr>
          <w:b/>
          <w:noProof/>
          <w:sz w:val="24"/>
          <w:szCs w:val="24"/>
          <w:lang w:val="sv-SE"/>
        </w:rPr>
        <w:tab/>
        <w:t>R2-2</w:t>
      </w:r>
      <w:r>
        <w:rPr>
          <w:b/>
          <w:noProof/>
          <w:sz w:val="24"/>
          <w:szCs w:val="24"/>
          <w:lang w:val="sv-SE"/>
        </w:rPr>
        <w:t>4</w:t>
      </w:r>
      <w:r w:rsidR="00DB71CA">
        <w:rPr>
          <w:b/>
          <w:noProof/>
          <w:sz w:val="24"/>
          <w:szCs w:val="24"/>
          <w:lang w:val="sv-SE"/>
        </w:rPr>
        <w:t>00294</w:t>
      </w:r>
      <w:bookmarkStart w:id="2" w:name="_GoBack"/>
      <w:bookmarkEnd w:id="2"/>
    </w:p>
    <w:bookmarkEnd w:id="0"/>
    <w:p w14:paraId="0F9C2FB3" w14:textId="77777777" w:rsidR="00733B54" w:rsidRPr="006F1D0C" w:rsidRDefault="00733B54" w:rsidP="00733B54">
      <w:pPr>
        <w:spacing w:after="120"/>
        <w:outlineLvl w:val="0"/>
        <w:rPr>
          <w:rFonts w:ascii="Arial" w:hAnsi="Arial"/>
          <w:b/>
          <w:noProof/>
          <w:sz w:val="24"/>
        </w:rPr>
      </w:pPr>
      <w:r>
        <w:rPr>
          <w:rFonts w:ascii="Arial" w:hAnsi="Arial"/>
          <w:b/>
          <w:noProof/>
          <w:sz w:val="24"/>
        </w:rPr>
        <w:t>Athens</w:t>
      </w:r>
      <w:r w:rsidRPr="00F9427F">
        <w:rPr>
          <w:rFonts w:ascii="Arial" w:hAnsi="Arial"/>
          <w:b/>
          <w:noProof/>
          <w:sz w:val="24"/>
        </w:rPr>
        <w:t xml:space="preserve">, </w:t>
      </w:r>
      <w:r>
        <w:rPr>
          <w:rFonts w:ascii="Arial" w:hAnsi="Arial"/>
          <w:b/>
          <w:noProof/>
          <w:sz w:val="24"/>
        </w:rPr>
        <w:t>Greece</w:t>
      </w:r>
      <w:r w:rsidRPr="007E3034">
        <w:rPr>
          <w:rFonts w:ascii="Arial" w:hAnsi="Arial"/>
          <w:b/>
          <w:noProof/>
          <w:sz w:val="24"/>
        </w:rPr>
        <w:t xml:space="preserve">, </w:t>
      </w:r>
      <w:r>
        <w:rPr>
          <w:rFonts w:ascii="Arial" w:hAnsi="Arial"/>
          <w:b/>
          <w:noProof/>
          <w:sz w:val="24"/>
        </w:rPr>
        <w:t>February</w:t>
      </w:r>
      <w:r w:rsidRPr="002B584B">
        <w:rPr>
          <w:rFonts w:ascii="Arial" w:hAnsi="Arial"/>
          <w:b/>
          <w:noProof/>
          <w:sz w:val="24"/>
        </w:rPr>
        <w:t xml:space="preserve"> </w:t>
      </w:r>
      <w:r>
        <w:rPr>
          <w:rFonts w:ascii="Arial" w:hAnsi="Arial"/>
          <w:b/>
          <w:noProof/>
          <w:sz w:val="24"/>
        </w:rPr>
        <w:t>26</w:t>
      </w:r>
      <w:r w:rsidRPr="002910E8">
        <w:rPr>
          <w:rFonts w:ascii="Arial" w:hAnsi="Arial"/>
          <w:b/>
          <w:noProof/>
          <w:sz w:val="24"/>
          <w:vertAlign w:val="superscript"/>
        </w:rPr>
        <w:t>th</w:t>
      </w:r>
      <w:r w:rsidRPr="002B584B">
        <w:rPr>
          <w:rFonts w:ascii="Arial" w:hAnsi="Arial"/>
          <w:b/>
          <w:noProof/>
          <w:sz w:val="24"/>
        </w:rPr>
        <w:t xml:space="preserve"> – </w:t>
      </w:r>
      <w:r>
        <w:rPr>
          <w:rFonts w:ascii="Arial" w:hAnsi="Arial"/>
          <w:b/>
          <w:noProof/>
          <w:sz w:val="24"/>
        </w:rPr>
        <w:t>March 1</w:t>
      </w:r>
      <w:r w:rsidRPr="00CB1E6F">
        <w:rPr>
          <w:rFonts w:ascii="Arial" w:hAnsi="Arial" w:hint="eastAsia"/>
          <w:b/>
          <w:noProof/>
          <w:sz w:val="24"/>
          <w:vertAlign w:val="superscript"/>
        </w:rPr>
        <w:t>st</w:t>
      </w:r>
      <w:r w:rsidRPr="007E3034">
        <w:rPr>
          <w:rFonts w:ascii="Arial" w:hAnsi="Arial"/>
          <w:b/>
          <w:noProof/>
          <w:sz w:val="24"/>
        </w:rPr>
        <w:t xml:space="preserve">, </w:t>
      </w:r>
      <w:r w:rsidRPr="002B584B">
        <w:rPr>
          <w:rFonts w:ascii="Arial" w:hAnsi="Arial"/>
          <w:b/>
          <w:noProof/>
          <w:sz w:val="24"/>
        </w:rPr>
        <w:t>202</w:t>
      </w:r>
      <w:r>
        <w:rPr>
          <w:rFonts w:ascii="Arial" w:hAnsi="Arial"/>
          <w:b/>
          <w:noProof/>
          <w:sz w:val="24"/>
        </w:rPr>
        <w:t>4</w:t>
      </w:r>
    </w:p>
    <w:p w14:paraId="4811B784" w14:textId="7EDB50EC"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F8563A">
        <w:rPr>
          <w:rFonts w:ascii="Arial" w:hAnsi="Arial" w:cs="Arial"/>
          <w:sz w:val="22"/>
          <w:szCs w:val="22"/>
          <w:lang w:eastAsia="zh-TW"/>
        </w:rPr>
        <w:t>7</w:t>
      </w:r>
      <w:r w:rsidR="00B06B67" w:rsidRPr="00427241">
        <w:rPr>
          <w:rFonts w:ascii="Arial" w:hAnsi="Arial" w:cs="Arial"/>
          <w:sz w:val="22"/>
          <w:szCs w:val="22"/>
          <w:lang w:eastAsia="zh-TW"/>
        </w:rPr>
        <w:t>.15.</w:t>
      </w:r>
      <w:r w:rsidR="004C1587">
        <w:rPr>
          <w:rFonts w:ascii="Arial" w:hAnsi="Arial" w:cs="Arial"/>
          <w:sz w:val="22"/>
          <w:szCs w:val="22"/>
          <w:lang w:eastAsia="zh-TW"/>
        </w:rPr>
        <w:t>3</w:t>
      </w:r>
    </w:p>
    <w:p w14:paraId="6ABA1A18" w14:textId="5BAB217C" w:rsidR="005C27D5" w:rsidRPr="00661CFB" w:rsidRDefault="005C27D5" w:rsidP="005C27D5">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bookmarkEnd w:id="1"/>
    <w:p w14:paraId="0087EE14" w14:textId="2C507B8A" w:rsidR="005C27D5" w:rsidRPr="00427241" w:rsidRDefault="005C27D5" w:rsidP="005C27D5">
      <w:pPr>
        <w:pStyle w:val="3GPPHeader"/>
        <w:spacing w:afterLines="50" w:after="120"/>
        <w:ind w:left="1701" w:hangingChars="773" w:hanging="1701"/>
        <w:rPr>
          <w:rFonts w:ascii="Arial" w:hAnsi="Arial" w:cs="Arial"/>
          <w:color w:val="FF0000"/>
          <w:sz w:val="22"/>
          <w:szCs w:val="22"/>
        </w:rPr>
      </w:pPr>
      <w:r w:rsidRPr="00427241">
        <w:rPr>
          <w:rFonts w:ascii="Arial" w:hAnsi="Arial" w:cs="Arial"/>
          <w:sz w:val="22"/>
          <w:szCs w:val="22"/>
          <w:lang w:eastAsia="zh-TW"/>
        </w:rPr>
        <w:t xml:space="preserve">Title:  </w:t>
      </w:r>
      <w:r w:rsidRPr="00427241">
        <w:rPr>
          <w:rFonts w:ascii="Arial" w:hAnsi="Arial" w:cs="Arial"/>
          <w:sz w:val="22"/>
          <w:szCs w:val="22"/>
          <w:lang w:eastAsia="zh-TW"/>
        </w:rPr>
        <w:tab/>
      </w:r>
      <w:r w:rsidR="00733B54">
        <w:rPr>
          <w:rFonts w:ascii="Arial" w:hAnsi="Arial" w:cs="Arial"/>
          <w:sz w:val="22"/>
          <w:szCs w:val="22"/>
          <w:lang w:eastAsia="zh-TW"/>
        </w:rPr>
        <w:t>Correction on TS 38.321 for SL</w:t>
      </w:r>
    </w:p>
    <w:p w14:paraId="79C52332" w14:textId="77777777" w:rsidR="005C27D5" w:rsidRPr="00427241" w:rsidRDefault="005C27D5" w:rsidP="005C27D5">
      <w:pPr>
        <w:pStyle w:val="3GPPHeader"/>
        <w:spacing w:afterLines="50" w:after="120"/>
        <w:rPr>
          <w:rFonts w:ascii="Arial" w:hAnsi="Arial" w:cs="Arial"/>
          <w:sz w:val="22"/>
          <w:szCs w:val="22"/>
        </w:rPr>
      </w:pPr>
      <w:r w:rsidRPr="00427241">
        <w:rPr>
          <w:rFonts w:ascii="Arial" w:hAnsi="Arial" w:cs="Arial"/>
          <w:sz w:val="22"/>
          <w:szCs w:val="22"/>
          <w:lang w:eastAsia="zh-TW"/>
        </w:rPr>
        <w:t>Document for:</w:t>
      </w:r>
      <w:r w:rsidRPr="00427241">
        <w:rPr>
          <w:rFonts w:ascii="Arial" w:hAnsi="Arial" w:cs="Arial"/>
          <w:sz w:val="22"/>
          <w:szCs w:val="22"/>
          <w:lang w:eastAsia="zh-TW"/>
        </w:rPr>
        <w:tab/>
        <w:t>Discussion and Decision</w:t>
      </w:r>
    </w:p>
    <w:p w14:paraId="07117777" w14:textId="0BCF8E0E" w:rsidR="00B0365B" w:rsidRPr="00644EB3" w:rsidRDefault="00637ED8" w:rsidP="00644EB3">
      <w:pPr>
        <w:pStyle w:val="1"/>
        <w:spacing w:before="100" w:beforeAutospacing="1" w:after="100" w:afterAutospacing="1" w:line="276" w:lineRule="auto"/>
        <w:ind w:left="0" w:firstLine="0"/>
        <w:jc w:val="both"/>
        <w:rPr>
          <w:rFonts w:eastAsia="宋体" w:cs="Arial"/>
          <w:lang w:eastAsia="zh-CN"/>
        </w:rPr>
      </w:pPr>
      <w:r w:rsidRPr="00427241">
        <w:rPr>
          <w:rFonts w:eastAsia="宋体" w:cs="Arial"/>
          <w:lang w:eastAsia="zh-CN"/>
        </w:rPr>
        <w:t>1</w:t>
      </w:r>
      <w:r w:rsidRPr="00427241">
        <w:rPr>
          <w:rFonts w:eastAsia="宋体" w:cs="Arial"/>
          <w:lang w:eastAsia="zh-CN"/>
        </w:rPr>
        <w:tab/>
        <w:t>Introduction</w:t>
      </w:r>
    </w:p>
    <w:p w14:paraId="6801BB16" w14:textId="56AFC462" w:rsidR="00042157" w:rsidRPr="00733B54" w:rsidRDefault="00733B54" w:rsidP="00733B54">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discuss some </w:t>
      </w:r>
      <w:r>
        <w:rPr>
          <w:rFonts w:ascii="Arial" w:hAnsi="Arial" w:cs="Arial"/>
          <w:lang w:eastAsia="zh-CN"/>
        </w:rPr>
        <w:t>corrections related to TS 38.321 for SL and have corresponding proposals</w:t>
      </w:r>
      <w:r>
        <w:rPr>
          <w:rFonts w:asciiTheme="minorEastAsia" w:eastAsiaTheme="minorEastAsia" w:hAnsiTheme="minorEastAsia" w:cs="Arial" w:hint="eastAsia"/>
          <w:lang w:eastAsia="zh-CN"/>
        </w:rPr>
        <w:t>/</w:t>
      </w:r>
      <w:r>
        <w:rPr>
          <w:rFonts w:ascii="Arial" w:hAnsi="Arial" w:cs="Arial"/>
          <w:lang w:eastAsia="zh-CN"/>
        </w:rPr>
        <w:t>TPs</w:t>
      </w:r>
      <w:r w:rsidRPr="003B3AC5">
        <w:rPr>
          <w:rFonts w:ascii="Arial" w:hAnsi="Arial" w:cs="Arial"/>
          <w:lang w:eastAsia="zh-CN"/>
        </w:rPr>
        <w:t>.</w:t>
      </w:r>
    </w:p>
    <w:p w14:paraId="4D3AF2F8" w14:textId="11DAF9F1" w:rsidR="00637ED8" w:rsidRPr="00427241" w:rsidRDefault="00637ED8" w:rsidP="00637ED8">
      <w:pPr>
        <w:pStyle w:val="1"/>
        <w:spacing w:before="100" w:beforeAutospacing="1" w:after="100" w:afterAutospacing="1"/>
        <w:ind w:left="425" w:hanging="425"/>
        <w:jc w:val="both"/>
        <w:rPr>
          <w:rFonts w:cs="Arial"/>
        </w:rPr>
      </w:pPr>
      <w:r w:rsidRPr="00427241">
        <w:rPr>
          <w:rFonts w:cs="Arial"/>
        </w:rPr>
        <w:t>2</w:t>
      </w:r>
      <w:r w:rsidRPr="00427241">
        <w:rPr>
          <w:rFonts w:cs="Arial"/>
        </w:rPr>
        <w:tab/>
        <w:t>Discussion</w:t>
      </w:r>
    </w:p>
    <w:p w14:paraId="549C6355" w14:textId="46F22BDE" w:rsidR="00763EEE" w:rsidRDefault="00A913BB" w:rsidP="00A913BB">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E47047">
        <w:rPr>
          <w:rFonts w:eastAsia="宋体"/>
          <w:szCs w:val="32"/>
          <w:lang w:eastAsia="zh-CN"/>
        </w:rPr>
        <w:t>1</w:t>
      </w:r>
      <w:r>
        <w:rPr>
          <w:rFonts w:eastAsia="宋体"/>
          <w:szCs w:val="32"/>
          <w:lang w:eastAsia="zh-CN"/>
        </w:rPr>
        <w:t xml:space="preserve"> </w:t>
      </w:r>
      <w:r w:rsidR="00E52D41">
        <w:rPr>
          <w:rFonts w:eastAsia="宋体"/>
          <w:szCs w:val="32"/>
          <w:lang w:eastAsia="zh-CN"/>
        </w:rPr>
        <w:t>I</w:t>
      </w:r>
      <w:r w:rsidR="00763EEE">
        <w:rPr>
          <w:rFonts w:eastAsia="宋体"/>
          <w:szCs w:val="32"/>
          <w:lang w:eastAsia="zh-CN"/>
        </w:rPr>
        <w:t xml:space="preserve">ssue </w:t>
      </w:r>
      <w:r w:rsidR="00233134">
        <w:rPr>
          <w:rFonts w:eastAsia="宋体"/>
          <w:szCs w:val="32"/>
          <w:lang w:eastAsia="zh-CN"/>
        </w:rPr>
        <w:t>3</w:t>
      </w:r>
    </w:p>
    <w:p w14:paraId="1000B89A" w14:textId="079FA333" w:rsidR="008B0823" w:rsidRDefault="00763EEE" w:rsidP="00763EEE">
      <w:pPr>
        <w:rPr>
          <w:rFonts w:ascii="Arial" w:eastAsiaTheme="minorEastAsia" w:hAnsi="Arial" w:cs="Arial"/>
          <w:lang w:eastAsia="zh-CN"/>
        </w:rPr>
      </w:pPr>
      <w:r w:rsidRPr="00763EEE">
        <w:rPr>
          <w:rFonts w:ascii="Arial" w:eastAsiaTheme="minorEastAsia" w:hAnsi="Arial" w:cs="Arial"/>
          <w:lang w:eastAsia="zh-CN"/>
        </w:rPr>
        <w:t xml:space="preserve">Based on the </w:t>
      </w:r>
      <w:r>
        <w:rPr>
          <w:rFonts w:ascii="Arial" w:eastAsiaTheme="minorEastAsia" w:hAnsi="Arial" w:cs="Arial"/>
          <w:lang w:eastAsia="zh-CN"/>
        </w:rPr>
        <w:t xml:space="preserve">issue list from rapporteur, </w:t>
      </w:r>
      <w:r w:rsidR="008B0823">
        <w:rPr>
          <w:rFonts w:ascii="Arial" w:eastAsiaTheme="minorEastAsia" w:hAnsi="Arial" w:cs="Arial"/>
          <w:lang w:eastAsia="zh-CN"/>
        </w:rPr>
        <w:t xml:space="preserve">one remaining issue is whether to consider the HARQ attribute during carrier selection. Actually in R16 V2X, during resource pool selection, UE should select the resource pool configured with PSFCH resources if the LCH is set to HARQ-enabled. </w:t>
      </w:r>
    </w:p>
    <w:tbl>
      <w:tblPr>
        <w:tblStyle w:val="afd"/>
        <w:tblW w:w="0" w:type="auto"/>
        <w:tblLook w:val="04A0" w:firstRow="1" w:lastRow="0" w:firstColumn="1" w:lastColumn="0" w:noHBand="0" w:noVBand="1"/>
      </w:tblPr>
      <w:tblGrid>
        <w:gridCol w:w="9629"/>
      </w:tblGrid>
      <w:tr w:rsidR="008B0823" w14:paraId="4A58FDE6" w14:textId="77777777" w:rsidTr="008B0823">
        <w:tc>
          <w:tcPr>
            <w:tcW w:w="9629" w:type="dxa"/>
          </w:tcPr>
          <w:p w14:paraId="53113F6A" w14:textId="77777777" w:rsidR="008B0823" w:rsidRPr="00B71987" w:rsidRDefault="008B0823" w:rsidP="008B0823">
            <w:pPr>
              <w:pStyle w:val="B1"/>
            </w:pPr>
            <w:r w:rsidRPr="00B71987">
              <w:t>1&gt;</w:t>
            </w:r>
            <w:r w:rsidRPr="00B71987">
              <w:tab/>
              <w:t>if the MAC entity has selected to create a selected sidelink grant corresponding to transmissions of multiple MAC PDUs, and SL data is available in a logical channel:</w:t>
            </w:r>
          </w:p>
          <w:p w14:paraId="57BA9DB3" w14:textId="77777777" w:rsidR="008B0823" w:rsidRPr="00B71987" w:rsidRDefault="008B0823" w:rsidP="008B0823">
            <w:pPr>
              <w:pStyle w:val="B2"/>
              <w:rPr>
                <w:rFonts w:eastAsia="Malgun Gothic"/>
                <w:lang w:eastAsia="ko-KR"/>
              </w:rPr>
            </w:pPr>
            <w:r w:rsidRPr="00B71987">
              <w:rPr>
                <w:rFonts w:eastAsia="Malgun Gothic"/>
                <w:lang w:eastAsia="ko-KR"/>
              </w:rPr>
              <w:t>2&gt;</w:t>
            </w:r>
            <w:r w:rsidRPr="00B71987">
              <w:rPr>
                <w:rFonts w:eastAsia="Malgun Gothic"/>
                <w:lang w:eastAsia="ko-KR"/>
              </w:rPr>
              <w:tab/>
              <w:t>if the MAC entity has not selected a pool of resources allowed for the logical channel:</w:t>
            </w:r>
          </w:p>
          <w:p w14:paraId="50DB1675" w14:textId="281873DB" w:rsidR="008B0823" w:rsidRPr="008B0823" w:rsidRDefault="008B0823" w:rsidP="008B0823">
            <w:pPr>
              <w:pStyle w:val="B5"/>
              <w:rPr>
                <w:rFonts w:eastAsiaTheme="minorEastAsia"/>
                <w:lang w:eastAsia="zh-CN"/>
              </w:rPr>
            </w:pPr>
            <w:r>
              <w:rPr>
                <w:rFonts w:eastAsiaTheme="minorEastAsia"/>
                <w:lang w:eastAsia="zh-CN"/>
              </w:rPr>
              <w:t>…</w:t>
            </w:r>
          </w:p>
          <w:p w14:paraId="7FF96489" w14:textId="77777777" w:rsidR="008B0823" w:rsidRPr="00B71987" w:rsidRDefault="008B0823" w:rsidP="008B0823">
            <w:pPr>
              <w:pStyle w:val="B3"/>
              <w:rPr>
                <w:rFonts w:eastAsia="Malgun Gothic"/>
                <w:lang w:eastAsia="ko-KR"/>
              </w:rPr>
            </w:pPr>
            <w:r w:rsidRPr="00B71987">
              <w:rPr>
                <w:rFonts w:eastAsia="Malgun Gothic"/>
                <w:lang w:eastAsia="ko-KR"/>
              </w:rPr>
              <w:t>3&gt;</w:t>
            </w:r>
            <w:r w:rsidRPr="00B71987">
              <w:rPr>
                <w:rFonts w:eastAsia="Malgun Gothic"/>
                <w:lang w:eastAsia="ko-KR"/>
              </w:rPr>
              <w:tab/>
              <w:t xml:space="preserve">else if </w:t>
            </w:r>
            <w:r w:rsidRPr="00B71987">
              <w:rPr>
                <w:i/>
              </w:rPr>
              <w:t>sl-HARQ-FeedbackEnabled</w:t>
            </w:r>
            <w:r w:rsidRPr="00B71987">
              <w:t xml:space="preserve"> is set to </w:t>
            </w:r>
            <w:r w:rsidRPr="00B71987">
              <w:rPr>
                <w:i/>
              </w:rPr>
              <w:t>enabled</w:t>
            </w:r>
            <w:r w:rsidRPr="00B71987">
              <w:t xml:space="preserve"> for the logical channel</w:t>
            </w:r>
            <w:r w:rsidRPr="00B71987">
              <w:rPr>
                <w:rFonts w:eastAsia="Malgun Gothic"/>
                <w:lang w:eastAsia="ko-KR"/>
              </w:rPr>
              <w:t>:</w:t>
            </w:r>
          </w:p>
          <w:p w14:paraId="1D92DA67" w14:textId="77777777" w:rsidR="008B0823" w:rsidRPr="00B71987" w:rsidRDefault="008B0823" w:rsidP="008B0823">
            <w:pPr>
              <w:pStyle w:val="B4"/>
            </w:pPr>
            <w:r w:rsidRPr="00B71987">
              <w:t>4&gt;</w:t>
            </w:r>
            <w:r w:rsidRPr="00B71987">
              <w:tab/>
            </w:r>
            <w:r w:rsidRPr="00E55DED">
              <w:rPr>
                <w:highlight w:val="green"/>
              </w:rPr>
              <w:t xml:space="preserve">select any pool of resources configured with PSFCH resources among the pools of resources except the pool(s) in </w:t>
            </w:r>
            <w:r w:rsidRPr="00E55DED">
              <w:rPr>
                <w:i/>
                <w:highlight w:val="green"/>
              </w:rPr>
              <w:t>sl-BWP-DiscPoolConfig</w:t>
            </w:r>
            <w:r w:rsidRPr="00E55DED">
              <w:rPr>
                <w:highlight w:val="green"/>
              </w:rPr>
              <w:t xml:space="preserve"> </w:t>
            </w:r>
            <w:r w:rsidRPr="00E55DED">
              <w:rPr>
                <w:iCs/>
                <w:highlight w:val="green"/>
              </w:rPr>
              <w:t xml:space="preserve">or </w:t>
            </w:r>
            <w:r w:rsidRPr="00E55DED">
              <w:rPr>
                <w:i/>
                <w:iCs/>
                <w:highlight w:val="green"/>
              </w:rPr>
              <w:t>sl-BWP-DiscPoolConfigCommon</w:t>
            </w:r>
            <w:r w:rsidRPr="00E55DED">
              <w:rPr>
                <w:highlight w:val="green"/>
              </w:rPr>
              <w:t>, if configured</w:t>
            </w:r>
            <w:r w:rsidRPr="00B71987">
              <w:t>.</w:t>
            </w:r>
          </w:p>
          <w:p w14:paraId="25D153FF" w14:textId="77777777" w:rsidR="008B0823" w:rsidRPr="00B71987" w:rsidRDefault="008B0823" w:rsidP="008B0823">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3A0419A7" w14:textId="169ECB32" w:rsidR="008B0823" w:rsidRPr="008B0823" w:rsidRDefault="008B0823" w:rsidP="008B0823">
            <w:pPr>
              <w:pStyle w:val="B4"/>
            </w:pPr>
            <w:r w:rsidRPr="00B71987">
              <w:t>4&gt;</w:t>
            </w:r>
            <w:r w:rsidRPr="00B71987">
              <w:tab/>
              <w:t xml:space="preserve">select any pool of resources among the pools of resources except the pool(s) in </w:t>
            </w:r>
            <w:r w:rsidRPr="00B71987">
              <w:rPr>
                <w:i/>
              </w:rPr>
              <w:t>sl-BWP-DiscPoolConfig</w:t>
            </w:r>
            <w:r w:rsidRPr="00B71987">
              <w:t xml:space="preserve"> </w:t>
            </w:r>
            <w:r w:rsidRPr="00B71987">
              <w:rPr>
                <w:iCs/>
              </w:rPr>
              <w:t xml:space="preserve">or </w:t>
            </w:r>
            <w:r w:rsidRPr="00B71987">
              <w:rPr>
                <w:i/>
                <w:iCs/>
              </w:rPr>
              <w:t>sl-BWP-DiscPoolConfigCommon</w:t>
            </w:r>
            <w:r w:rsidRPr="00B71987">
              <w:t>, if configured.</w:t>
            </w:r>
          </w:p>
        </w:tc>
      </w:tr>
    </w:tbl>
    <w:p w14:paraId="1C646788" w14:textId="10D3F030" w:rsidR="008B0823" w:rsidRDefault="00E55DED" w:rsidP="00763EEE">
      <w:pPr>
        <w:rPr>
          <w:rFonts w:ascii="Arial" w:eastAsiaTheme="minorEastAsia" w:hAnsi="Arial" w:cs="Arial"/>
          <w:lang w:eastAsia="zh-CN"/>
        </w:rPr>
      </w:pPr>
      <w:r>
        <w:rPr>
          <w:rFonts w:ascii="Arial" w:eastAsiaTheme="minorEastAsia" w:hAnsi="Arial" w:cs="Arial"/>
          <w:lang w:eastAsia="zh-CN"/>
        </w:rPr>
        <w:t xml:space="preserve">In addition, there is restriction on NW configuration to configure at least one RP with PSFCH if at least one </w:t>
      </w:r>
      <w:r w:rsidR="007778A0">
        <w:rPr>
          <w:rFonts w:ascii="Arial" w:eastAsiaTheme="minorEastAsia" w:hAnsi="Arial" w:cs="Arial"/>
          <w:lang w:eastAsia="zh-CN"/>
        </w:rPr>
        <w:t xml:space="preserve">LCH is configured as HARQ-enabled LCH. </w:t>
      </w:r>
    </w:p>
    <w:tbl>
      <w:tblPr>
        <w:tblStyle w:val="afd"/>
        <w:tblW w:w="0" w:type="auto"/>
        <w:tblLook w:val="04A0" w:firstRow="1" w:lastRow="0" w:firstColumn="1" w:lastColumn="0" w:noHBand="0" w:noVBand="1"/>
      </w:tblPr>
      <w:tblGrid>
        <w:gridCol w:w="9629"/>
      </w:tblGrid>
      <w:tr w:rsidR="008B0823" w14:paraId="682EAE57" w14:textId="77777777" w:rsidTr="008B0823">
        <w:tc>
          <w:tcPr>
            <w:tcW w:w="9629" w:type="dxa"/>
          </w:tcPr>
          <w:p w14:paraId="0C099F3D" w14:textId="2BB564D2" w:rsidR="008B0823" w:rsidRPr="008B0823" w:rsidRDefault="008B0823" w:rsidP="008B0823">
            <w:pPr>
              <w:pStyle w:val="NO"/>
              <w:rPr>
                <w:noProof/>
              </w:rPr>
            </w:pPr>
            <w:r w:rsidRPr="00B71987">
              <w:rPr>
                <w:noProof/>
              </w:rPr>
              <w:t>NOTE 2:</w:t>
            </w:r>
            <w:r w:rsidRPr="00B71987">
              <w:rPr>
                <w:noProof/>
              </w:rPr>
              <w:tab/>
              <w:t xml:space="preserve">The MAC entity expects that PSFCH is always configured by RRC for at least one pool of resources in </w:t>
            </w:r>
            <w:r w:rsidRPr="00B71987">
              <w:rPr>
                <w:i/>
              </w:rPr>
              <w:t>sl-TxPoolSelectedNormal</w:t>
            </w:r>
            <w:r w:rsidRPr="00B71987">
              <w:t xml:space="preserve"> and for the resource pool in </w:t>
            </w:r>
            <w:r w:rsidRPr="00B71987">
              <w:rPr>
                <w:i/>
              </w:rPr>
              <w:t>sl-TxPoolExceptional</w:t>
            </w:r>
            <w:r w:rsidRPr="00B71987">
              <w:t xml:space="preserve"> in</w:t>
            </w:r>
            <w:r w:rsidRPr="00B71987">
              <w:rPr>
                <w:noProof/>
              </w:rPr>
              <w:t xml:space="preserve"> case that at least a logical channel configured with </w:t>
            </w:r>
            <w:r w:rsidRPr="00B71987">
              <w:rPr>
                <w:rFonts w:eastAsia="Malgun Gothic"/>
                <w:i/>
                <w:lang w:eastAsia="ko-KR"/>
              </w:rPr>
              <w:t>sl-HARQ-FeedbackEnabled</w:t>
            </w:r>
            <w:r w:rsidRPr="00B71987">
              <w:rPr>
                <w:rFonts w:eastAsia="Malgun Gothic"/>
                <w:lang w:eastAsia="ko-KR"/>
              </w:rPr>
              <w:t xml:space="preserve"> is set to </w:t>
            </w:r>
            <w:r w:rsidRPr="00B71987">
              <w:rPr>
                <w:rFonts w:eastAsia="Malgun Gothic"/>
                <w:i/>
                <w:lang w:eastAsia="ko-KR"/>
              </w:rPr>
              <w:t>enabled</w:t>
            </w:r>
            <w:r w:rsidRPr="00B71987">
              <w:rPr>
                <w:noProof/>
              </w:rPr>
              <w:t>.</w:t>
            </w:r>
          </w:p>
        </w:tc>
      </w:tr>
    </w:tbl>
    <w:p w14:paraId="2956B1D6" w14:textId="2C625994" w:rsidR="00763EEE" w:rsidRDefault="00C90511" w:rsidP="00763EEE">
      <w:pPr>
        <w:rPr>
          <w:rFonts w:ascii="Arial" w:eastAsiaTheme="minorEastAsia" w:hAnsi="Arial" w:cs="Arial"/>
          <w:lang w:eastAsia="zh-CN"/>
        </w:rPr>
      </w:pPr>
      <w:r>
        <w:rPr>
          <w:rFonts w:ascii="Arial" w:eastAsiaTheme="minorEastAsia" w:hAnsi="Arial" w:cs="Arial"/>
          <w:lang w:eastAsia="zh-CN"/>
        </w:rPr>
        <w:t xml:space="preserve">When it comes to SL, we think similar principle should be adopted, i.e., HARQ attribute should be considered during carrier selection, e.g., if the LCH triggering carrier selection is HARQ-enabled, as long as the per-carrier CBR satisfying the threshold condition and the carrier having at least one RP configured with PSFCH, can the carrier be considered as candidate carrier. </w:t>
      </w:r>
      <w:r w:rsidR="0096748D">
        <w:rPr>
          <w:rFonts w:ascii="Arial" w:eastAsiaTheme="minorEastAsia" w:hAnsi="Arial" w:cs="Arial"/>
          <w:lang w:eastAsia="zh-CN"/>
        </w:rPr>
        <w:t xml:space="preserve">In addition, from NW configuration point of view, NW should configure at least one carrier having at least one RP with PSFCH in case at least one LCH is HARQ-enabled. Another alternative is that we can restrict NW to configure each carrier to have at least one RP with PSFCH, in which case, HARQ attribute may not be considered during carrier selection. </w:t>
      </w:r>
    </w:p>
    <w:p w14:paraId="382A9A2A" w14:textId="5F3B6236" w:rsidR="0096748D" w:rsidRDefault="0096748D" w:rsidP="0096748D">
      <w:pPr>
        <w:jc w:val="both"/>
        <w:rPr>
          <w:rFonts w:ascii="Arial" w:eastAsiaTheme="minorEastAsia" w:hAnsi="Arial" w:cs="Arial"/>
          <w:b/>
          <w:lang w:val="en-US" w:eastAsia="zh-CN"/>
        </w:rPr>
      </w:pPr>
      <w:r w:rsidRPr="00F707B5">
        <w:rPr>
          <w:rFonts w:ascii="Arial" w:eastAsiaTheme="minorEastAsia" w:hAnsi="Arial" w:cs="Arial"/>
          <w:b/>
          <w:lang w:val="en-US" w:eastAsia="zh-CN"/>
        </w:rPr>
        <w:t>Propos</w:t>
      </w:r>
      <w:r w:rsidRPr="00F707B5">
        <w:rPr>
          <w:rFonts w:ascii="Arial" w:eastAsiaTheme="minorEastAsia" w:hAnsi="Arial" w:cs="Arial" w:hint="eastAsia"/>
          <w:b/>
          <w:lang w:val="en-US" w:eastAsia="zh-CN"/>
        </w:rPr>
        <w:t>al</w:t>
      </w:r>
      <w:r w:rsidRPr="00F707B5">
        <w:rPr>
          <w:rFonts w:ascii="Arial" w:eastAsiaTheme="minorEastAsia" w:hAnsi="Arial" w:cs="Arial"/>
          <w:b/>
          <w:lang w:val="en-US" w:eastAsia="zh-CN"/>
        </w:rPr>
        <w:t xml:space="preserve"> 1</w:t>
      </w:r>
      <w:r w:rsidR="00233134">
        <w:rPr>
          <w:rFonts w:ascii="Arial" w:eastAsiaTheme="minorEastAsia" w:hAnsi="Arial" w:cs="Arial"/>
          <w:b/>
          <w:lang w:val="en-US" w:eastAsia="zh-CN"/>
        </w:rPr>
        <w:t>: RAN2 confirms HARQ attribute should be considered during carrier selection</w:t>
      </w:r>
      <w:r>
        <w:rPr>
          <w:rFonts w:ascii="Arial" w:eastAsiaTheme="minorEastAsia" w:hAnsi="Arial" w:cs="Arial"/>
          <w:b/>
          <w:lang w:val="en-US" w:eastAsia="zh-CN"/>
        </w:rPr>
        <w:t>.</w:t>
      </w:r>
    </w:p>
    <w:p w14:paraId="4A096733" w14:textId="65655F85" w:rsidR="00233134" w:rsidRDefault="00233134" w:rsidP="00233134">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3" w:name="OLE_LINK4"/>
      <w:r>
        <w:rPr>
          <w:rFonts w:eastAsia="宋体"/>
          <w:szCs w:val="32"/>
          <w:lang w:eastAsia="zh-CN"/>
        </w:rPr>
        <w:lastRenderedPageBreak/>
        <w:t xml:space="preserve">2.2 </w:t>
      </w:r>
      <w:r w:rsidR="00E52D41">
        <w:rPr>
          <w:rFonts w:eastAsia="宋体"/>
          <w:szCs w:val="32"/>
          <w:lang w:eastAsia="zh-CN"/>
        </w:rPr>
        <w:t>I</w:t>
      </w:r>
      <w:r>
        <w:rPr>
          <w:rFonts w:eastAsia="宋体"/>
          <w:szCs w:val="32"/>
          <w:lang w:eastAsia="zh-CN"/>
        </w:rPr>
        <w:t xml:space="preserve">ssue </w:t>
      </w:r>
      <w:r w:rsidR="009C1E71">
        <w:rPr>
          <w:rFonts w:eastAsia="宋体"/>
          <w:szCs w:val="32"/>
          <w:lang w:eastAsia="zh-CN"/>
        </w:rPr>
        <w:t>1</w:t>
      </w:r>
    </w:p>
    <w:bookmarkEnd w:id="3"/>
    <w:p w14:paraId="0EDDA129" w14:textId="19CB1218" w:rsidR="008B0823" w:rsidRDefault="00233134" w:rsidP="008B0823">
      <w:pPr>
        <w:rPr>
          <w:rFonts w:ascii="Arial" w:eastAsiaTheme="minorEastAsia" w:hAnsi="Arial" w:cs="Arial"/>
          <w:lang w:val="en-US" w:eastAsia="zh-CN"/>
        </w:rPr>
      </w:pPr>
      <w:r>
        <w:rPr>
          <w:rFonts w:ascii="Arial" w:eastAsiaTheme="minorEastAsia" w:hAnsi="Arial" w:cs="Arial"/>
          <w:lang w:val="en-US" w:eastAsia="zh-CN"/>
        </w:rPr>
        <w:t xml:space="preserve">Regarding </w:t>
      </w:r>
      <w:r w:rsidRPr="00233134">
        <w:rPr>
          <w:rFonts w:ascii="Arial" w:eastAsiaTheme="minorEastAsia" w:hAnsi="Arial" w:cs="Arial"/>
          <w:lang w:val="en-US" w:eastAsia="zh-CN"/>
        </w:rPr>
        <w:t>p</w:t>
      </w:r>
      <w:r w:rsidR="008B0823" w:rsidRPr="00233134">
        <w:rPr>
          <w:rFonts w:ascii="Arial" w:eastAsiaTheme="minorEastAsia" w:hAnsi="Arial" w:cs="Arial" w:hint="eastAsia"/>
          <w:lang w:val="en-US" w:eastAsia="zh-CN"/>
        </w:rPr>
        <w:t>rocedure</w:t>
      </w:r>
      <w:r w:rsidR="008B0823" w:rsidRPr="00233134">
        <w:rPr>
          <w:rFonts w:ascii="Arial" w:eastAsiaTheme="minorEastAsia" w:hAnsi="Arial" w:cs="Arial" w:hint="eastAsia"/>
          <w:lang w:val="en-US" w:eastAsia="zh-CN"/>
        </w:rPr>
        <w:t>’</w:t>
      </w:r>
      <w:r>
        <w:rPr>
          <w:rFonts w:ascii="Arial" w:eastAsiaTheme="minorEastAsia" w:hAnsi="Arial" w:cs="Arial" w:hint="eastAsia"/>
          <w:lang w:val="en-US" w:eastAsia="zh-CN"/>
        </w:rPr>
        <w:t xml:space="preserve">s structure </w:t>
      </w:r>
      <w:r>
        <w:rPr>
          <w:rFonts w:ascii="Arial" w:eastAsiaTheme="minorEastAsia" w:hAnsi="Arial" w:cs="Arial"/>
          <w:lang w:val="en-US" w:eastAsia="zh-CN"/>
        </w:rPr>
        <w:t xml:space="preserve">as mentioned by rapporteur, we think the existing text procedure </w:t>
      </w:r>
      <w:r w:rsidR="00AD2746">
        <w:rPr>
          <w:rFonts w:ascii="Arial" w:eastAsiaTheme="minorEastAsia" w:hAnsi="Arial" w:cs="Arial"/>
          <w:lang w:val="en-US" w:eastAsia="zh-CN"/>
        </w:rPr>
        <w:t>correctly captures the order, i.e., UE selects carrier during which both HARQ attribute and CBR are considered, and then UE selects resource pool on the selected carrier and create SL grant on the selected resource pool. During carrier selection, UE needs to determine the per-carrier CBR</w:t>
      </w:r>
      <w:r w:rsidR="001E1A68">
        <w:rPr>
          <w:rFonts w:ascii="Arial" w:eastAsiaTheme="minorEastAsia" w:hAnsi="Arial" w:cs="Arial"/>
          <w:lang w:val="en-US" w:eastAsia="zh-CN"/>
        </w:rPr>
        <w:t xml:space="preserve"> to justify whether the carrier can be considered as candidate carrier or not, in this case, UE needs to select a RP for CBR measurement during carrier selection. </w:t>
      </w:r>
    </w:p>
    <w:p w14:paraId="78281522" w14:textId="6DA8A621" w:rsidR="00C55B12" w:rsidRDefault="00C55B12" w:rsidP="00C55B12">
      <w:pPr>
        <w:jc w:val="both"/>
        <w:rPr>
          <w:rFonts w:ascii="Arial" w:eastAsiaTheme="minorEastAsia" w:hAnsi="Arial" w:cs="Arial"/>
          <w:b/>
          <w:lang w:val="en-US" w:eastAsia="zh-CN"/>
        </w:rPr>
      </w:pPr>
      <w:r w:rsidRPr="00F707B5">
        <w:rPr>
          <w:rFonts w:ascii="Arial" w:eastAsiaTheme="minorEastAsia" w:hAnsi="Arial" w:cs="Arial"/>
          <w:b/>
          <w:lang w:val="en-US" w:eastAsia="zh-CN"/>
        </w:rPr>
        <w:t>Propos</w:t>
      </w:r>
      <w:r w:rsidRPr="00F707B5">
        <w:rPr>
          <w:rFonts w:ascii="Arial" w:eastAsiaTheme="minorEastAsia" w:hAnsi="Arial" w:cs="Arial" w:hint="eastAsia"/>
          <w:b/>
          <w:lang w:val="en-US" w:eastAsia="zh-CN"/>
        </w:rPr>
        <w:t>al</w:t>
      </w:r>
      <w:r w:rsidRPr="00F707B5">
        <w:rPr>
          <w:rFonts w:ascii="Arial" w:eastAsiaTheme="minorEastAsia" w:hAnsi="Arial" w:cs="Arial"/>
          <w:b/>
          <w:lang w:val="en-US" w:eastAsia="zh-CN"/>
        </w:rPr>
        <w:t xml:space="preserve"> </w:t>
      </w:r>
      <w:r>
        <w:rPr>
          <w:rFonts w:ascii="Arial" w:eastAsiaTheme="minorEastAsia" w:hAnsi="Arial" w:cs="Arial"/>
          <w:b/>
          <w:lang w:val="en-US" w:eastAsia="zh-CN"/>
        </w:rPr>
        <w:t>2: RAN2 confirms UE selects carrier first and then selects RP on the selected carrier.</w:t>
      </w:r>
    </w:p>
    <w:p w14:paraId="143DCEA7" w14:textId="2D2BB83E" w:rsidR="009C1E71" w:rsidRDefault="009C1E71" w:rsidP="009C1E71">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BF377A">
        <w:rPr>
          <w:rFonts w:eastAsia="宋体"/>
          <w:szCs w:val="32"/>
          <w:lang w:eastAsia="zh-CN"/>
        </w:rPr>
        <w:t>3</w:t>
      </w:r>
      <w:r>
        <w:rPr>
          <w:rFonts w:eastAsia="宋体"/>
          <w:szCs w:val="32"/>
          <w:lang w:eastAsia="zh-CN"/>
        </w:rPr>
        <w:t xml:space="preserve"> </w:t>
      </w:r>
      <w:r w:rsidR="00E52D41">
        <w:rPr>
          <w:rFonts w:eastAsia="宋体"/>
          <w:szCs w:val="32"/>
          <w:lang w:eastAsia="zh-CN"/>
        </w:rPr>
        <w:t>I</w:t>
      </w:r>
      <w:r>
        <w:rPr>
          <w:rFonts w:eastAsia="宋体"/>
          <w:szCs w:val="32"/>
          <w:lang w:eastAsia="zh-CN"/>
        </w:rPr>
        <w:t>ssue 2</w:t>
      </w:r>
    </w:p>
    <w:p w14:paraId="1E9BA83B" w14:textId="3551FB00" w:rsidR="00EF34DF" w:rsidRPr="00FC42D7" w:rsidRDefault="009C1E71" w:rsidP="00FC42D7">
      <w:pPr>
        <w:rPr>
          <w:rFonts w:ascii="Arial" w:eastAsiaTheme="minorEastAsia" w:hAnsi="Arial" w:cs="Arial"/>
          <w:lang w:val="en-US" w:eastAsia="zh-CN"/>
        </w:rPr>
      </w:pPr>
      <w:r>
        <w:rPr>
          <w:rFonts w:ascii="Arial" w:eastAsiaTheme="minorEastAsia" w:hAnsi="Arial" w:cs="Arial"/>
          <w:lang w:val="en-US" w:eastAsia="zh-CN"/>
        </w:rPr>
        <w:t>Regarding the decouple of “pool selection for CBR measurement” and “pool selection for SL grant”</w:t>
      </w:r>
      <w:r w:rsidR="00FC42D7">
        <w:rPr>
          <w:rFonts w:ascii="Arial" w:eastAsiaTheme="minorEastAsia" w:hAnsi="Arial" w:cs="Arial"/>
          <w:lang w:val="en-US" w:eastAsia="zh-CN"/>
        </w:rPr>
        <w:t xml:space="preserve">, </w:t>
      </w:r>
      <w:r w:rsidR="00FC42D7">
        <w:rPr>
          <w:rFonts w:ascii="Arial" w:eastAsiaTheme="minorEastAsia" w:hAnsi="Arial" w:cs="Arial"/>
          <w:lang w:eastAsia="zh-CN"/>
        </w:rPr>
        <w:t>since</w:t>
      </w:r>
      <w:r w:rsidR="00EF34DF">
        <w:rPr>
          <w:rFonts w:ascii="Arial" w:eastAsiaTheme="minorEastAsia" w:hAnsi="Arial" w:cs="Arial"/>
          <w:lang w:eastAsia="zh-CN"/>
        </w:rPr>
        <w:t xml:space="preserve"> we have agreed to reuse LTE principle to determine the per-carrier CBR, therefore, </w:t>
      </w:r>
      <w:r w:rsidR="000305EA">
        <w:rPr>
          <w:rFonts w:ascii="Arial" w:eastAsiaTheme="minorEastAsia" w:hAnsi="Arial" w:cs="Arial"/>
          <w:lang w:eastAsia="zh-CN"/>
        </w:rPr>
        <w:t>it remains unclear whether the resource pool associated with the per-carrier CBR is the final selected resource pool or not and whether UE can only select single resource pool on the selected carrier or not</w:t>
      </w:r>
      <w:r w:rsidR="00EF34DF">
        <w:rPr>
          <w:rFonts w:ascii="Arial" w:eastAsiaTheme="minorEastAsia" w:hAnsi="Arial" w:cs="Arial"/>
          <w:lang w:eastAsia="zh-CN"/>
        </w:rPr>
        <w:t>.</w:t>
      </w:r>
    </w:p>
    <w:tbl>
      <w:tblPr>
        <w:tblStyle w:val="afd"/>
        <w:tblW w:w="0" w:type="auto"/>
        <w:tblLook w:val="04A0" w:firstRow="1" w:lastRow="0" w:firstColumn="1" w:lastColumn="0" w:noHBand="0" w:noVBand="1"/>
      </w:tblPr>
      <w:tblGrid>
        <w:gridCol w:w="9629"/>
      </w:tblGrid>
      <w:tr w:rsidR="00EF34DF" w14:paraId="664A068D" w14:textId="77777777" w:rsidTr="00EF34DF">
        <w:tc>
          <w:tcPr>
            <w:tcW w:w="9629" w:type="dxa"/>
          </w:tcPr>
          <w:p w14:paraId="40EA46E2" w14:textId="77777777" w:rsidR="00EF34DF" w:rsidRDefault="00EF34DF" w:rsidP="00EF34DF">
            <w:pPr>
              <w:overflowPunct w:val="0"/>
              <w:autoSpaceDE w:val="0"/>
              <w:autoSpaceDN w:val="0"/>
              <w:adjustRightInd w:val="0"/>
              <w:spacing w:after="120" w:line="300" w:lineRule="auto"/>
              <w:jc w:val="both"/>
              <w:textAlignment w:val="baseline"/>
              <w:rPr>
                <w:rFonts w:ascii="Arial" w:eastAsia="等线" w:hAnsi="Arial" w:cs="Arial"/>
                <w:i/>
                <w:iCs/>
                <w:lang w:eastAsia="zh-CN"/>
              </w:rPr>
            </w:pPr>
            <w:r>
              <w:rPr>
                <w:rFonts w:ascii="Arial" w:eastAsia="等线" w:hAnsi="Arial" w:cs="Arial"/>
                <w:i/>
                <w:iCs/>
                <w:lang w:eastAsia="zh-CN"/>
              </w:rPr>
              <w:t>Agreements on per-carrier CBR</w:t>
            </w:r>
          </w:p>
          <w:p w14:paraId="432B1178" w14:textId="43A939B0" w:rsidR="00EF34DF" w:rsidRPr="00EF34DF" w:rsidRDefault="00EF34DF" w:rsidP="00EF34DF">
            <w:pPr>
              <w:overflowPunct w:val="0"/>
              <w:autoSpaceDE w:val="0"/>
              <w:autoSpaceDN w:val="0"/>
              <w:adjustRightInd w:val="0"/>
              <w:spacing w:after="120" w:line="300" w:lineRule="auto"/>
              <w:jc w:val="both"/>
              <w:textAlignment w:val="baseline"/>
              <w:rPr>
                <w:rFonts w:ascii="Arial" w:eastAsia="等线" w:hAnsi="Arial" w:cs="Arial"/>
                <w:i/>
                <w:iCs/>
                <w:lang w:eastAsia="zh-CN"/>
              </w:rPr>
            </w:pPr>
            <w:r>
              <w:rPr>
                <w:rFonts w:ascii="Arial" w:eastAsia="等线" w:hAnsi="Arial" w:cs="Arial"/>
                <w:i/>
                <w:iCs/>
                <w:lang w:eastAsia="zh-CN"/>
              </w:rPr>
              <w:t>1:</w:t>
            </w:r>
            <w:r>
              <w:rPr>
                <w:rFonts w:ascii="Arial" w:eastAsia="等线" w:hAnsi="Arial" w:cs="Arial"/>
                <w:i/>
                <w:iCs/>
                <w:lang w:eastAsia="zh-CN"/>
              </w:rPr>
              <w:tab/>
              <w:t>Confirms the working assumption “Same principle as LTE V2X CA is applied to determine per-carrier CBR” as an agreement.</w:t>
            </w:r>
          </w:p>
        </w:tc>
      </w:tr>
    </w:tbl>
    <w:p w14:paraId="5ED83A1E" w14:textId="77777777" w:rsidR="00EF34DF" w:rsidRDefault="00EF34DF" w:rsidP="00EF34DF">
      <w:pPr>
        <w:jc w:val="both"/>
        <w:rPr>
          <w:rFonts w:ascii="Arial" w:eastAsiaTheme="minorEastAsia" w:hAnsi="Arial" w:cs="Arial"/>
          <w:lang w:eastAsia="zh-CN"/>
        </w:rPr>
      </w:pPr>
    </w:p>
    <w:p w14:paraId="55B01D5B" w14:textId="13F55D1B" w:rsidR="00EF34DF" w:rsidRDefault="00EF34DF" w:rsidP="00EF34DF">
      <w:pPr>
        <w:pStyle w:val="aff4"/>
        <w:numPr>
          <w:ilvl w:val="0"/>
          <w:numId w:val="29"/>
        </w:numPr>
        <w:jc w:val="both"/>
        <w:rPr>
          <w:rFonts w:ascii="Arial" w:eastAsiaTheme="minorEastAsia" w:hAnsi="Arial" w:cs="Arial"/>
          <w:sz w:val="20"/>
          <w:szCs w:val="20"/>
          <w:lang w:val="en-GB" w:eastAsia="zh-CN"/>
        </w:rPr>
      </w:pPr>
      <w:r w:rsidRPr="000305EA">
        <w:rPr>
          <w:rFonts w:ascii="Arial" w:eastAsiaTheme="minorEastAsia" w:hAnsi="Arial" w:cs="Arial"/>
          <w:sz w:val="20"/>
          <w:szCs w:val="20"/>
          <w:lang w:val="en-GB" w:eastAsia="zh-CN"/>
        </w:rPr>
        <w:t xml:space="preserve">Alternative 1: </w:t>
      </w:r>
      <w:r w:rsidR="00FC42D7">
        <w:rPr>
          <w:rFonts w:ascii="Arial" w:eastAsiaTheme="minorEastAsia" w:hAnsi="Arial" w:cs="Arial"/>
          <w:sz w:val="20"/>
          <w:szCs w:val="20"/>
          <w:lang w:val="en-GB" w:eastAsia="zh-CN"/>
        </w:rPr>
        <w:t xml:space="preserve">couple </w:t>
      </w:r>
      <w:r w:rsidR="00FC42D7" w:rsidRPr="00FC42D7">
        <w:rPr>
          <w:rFonts w:ascii="Arial" w:eastAsiaTheme="minorEastAsia" w:hAnsi="Arial" w:cs="Arial"/>
          <w:sz w:val="20"/>
          <w:szCs w:val="20"/>
          <w:lang w:val="en-GB" w:eastAsia="zh-CN"/>
        </w:rPr>
        <w:t>“pool selection for CBR measurement” and “pool selection for SL grant”</w:t>
      </w:r>
    </w:p>
    <w:p w14:paraId="26AC0B8D" w14:textId="68D25A44" w:rsidR="000305EA" w:rsidRDefault="000305EA" w:rsidP="000305EA">
      <w:pPr>
        <w:jc w:val="both"/>
        <w:rPr>
          <w:rFonts w:ascii="Arial" w:eastAsiaTheme="minorEastAsia" w:hAnsi="Arial" w:cs="Arial"/>
          <w:lang w:eastAsia="zh-CN"/>
        </w:rPr>
      </w:pPr>
      <w:r>
        <w:rPr>
          <w:rFonts w:ascii="Arial" w:eastAsiaTheme="minorEastAsia" w:hAnsi="Arial" w:cs="Arial"/>
          <w:lang w:eastAsia="zh-CN"/>
        </w:rPr>
        <w:t xml:space="preserve">For this option, companies think as long as one carrier is selected (e.g., based on CBR), the resource pool selected to determine the per-carrier CBR should be the final selected resource pool and UE can only select one resource pool. In this case, during carrier selection procedure, when checking the per-carrier CBR, UE needs to select a resource pool </w:t>
      </w:r>
      <w:r w:rsidR="00E41352">
        <w:rPr>
          <w:rFonts w:ascii="Arial" w:eastAsiaTheme="minorEastAsia" w:hAnsi="Arial" w:cs="Arial"/>
          <w:lang w:eastAsia="zh-CN"/>
        </w:rPr>
        <w:t xml:space="preserve">that should also satisfy the HARQ requirement, i.e., if the LCH is HARQ enabled, UE needs to select a resource pool configured with PSFCH to determine the per-carrier CBR. </w:t>
      </w:r>
    </w:p>
    <w:p w14:paraId="5972D73F" w14:textId="36778BE2" w:rsidR="000305EA" w:rsidRPr="00FC42D7" w:rsidRDefault="000305EA" w:rsidP="00FC42D7">
      <w:pPr>
        <w:pStyle w:val="aff4"/>
        <w:numPr>
          <w:ilvl w:val="0"/>
          <w:numId w:val="29"/>
        </w:numPr>
        <w:jc w:val="both"/>
        <w:rPr>
          <w:rFonts w:ascii="Arial" w:eastAsiaTheme="minorEastAsia" w:hAnsi="Arial" w:cs="Arial"/>
          <w:sz w:val="20"/>
          <w:szCs w:val="20"/>
          <w:lang w:val="en-GB" w:eastAsia="zh-CN"/>
        </w:rPr>
      </w:pPr>
      <w:r w:rsidRPr="000305EA">
        <w:rPr>
          <w:rFonts w:ascii="Arial" w:eastAsiaTheme="minorEastAsia" w:hAnsi="Arial" w:cs="Arial"/>
          <w:sz w:val="20"/>
          <w:szCs w:val="20"/>
          <w:lang w:val="en-GB" w:eastAsia="zh-CN"/>
        </w:rPr>
        <w:t xml:space="preserve">Alternative </w:t>
      </w:r>
      <w:r>
        <w:rPr>
          <w:rFonts w:ascii="Arial" w:eastAsiaTheme="minorEastAsia" w:hAnsi="Arial" w:cs="Arial"/>
          <w:sz w:val="20"/>
          <w:szCs w:val="20"/>
          <w:lang w:val="en-GB" w:eastAsia="zh-CN"/>
        </w:rPr>
        <w:t>2</w:t>
      </w:r>
      <w:r w:rsidRPr="000305EA">
        <w:rPr>
          <w:rFonts w:ascii="Arial" w:eastAsiaTheme="minorEastAsia" w:hAnsi="Arial" w:cs="Arial"/>
          <w:sz w:val="20"/>
          <w:szCs w:val="20"/>
          <w:lang w:val="en-GB" w:eastAsia="zh-CN"/>
        </w:rPr>
        <w:t xml:space="preserve">: </w:t>
      </w:r>
      <w:r w:rsidR="00FC42D7">
        <w:rPr>
          <w:rFonts w:ascii="Arial" w:eastAsiaTheme="minorEastAsia" w:hAnsi="Arial" w:cs="Arial"/>
          <w:sz w:val="20"/>
          <w:szCs w:val="20"/>
          <w:lang w:val="en-GB" w:eastAsia="zh-CN"/>
        </w:rPr>
        <w:t xml:space="preserve">decouple </w:t>
      </w:r>
      <w:r w:rsidR="00FC42D7" w:rsidRPr="00FC42D7">
        <w:rPr>
          <w:rFonts w:ascii="Arial" w:eastAsiaTheme="minorEastAsia" w:hAnsi="Arial" w:cs="Arial"/>
          <w:sz w:val="20"/>
          <w:szCs w:val="20"/>
          <w:lang w:val="en-GB" w:eastAsia="zh-CN"/>
        </w:rPr>
        <w:t>“pool selection for CBR measurement” and “pool selection for SL grant”</w:t>
      </w:r>
    </w:p>
    <w:p w14:paraId="78B17335" w14:textId="44AF25DC" w:rsidR="000305EA" w:rsidRPr="000305EA" w:rsidRDefault="000305EA" w:rsidP="000305EA">
      <w:pPr>
        <w:jc w:val="both"/>
        <w:rPr>
          <w:rFonts w:ascii="Arial" w:eastAsiaTheme="minorEastAsia" w:hAnsi="Arial" w:cs="Arial"/>
          <w:lang w:eastAsia="zh-CN"/>
        </w:rPr>
      </w:pPr>
      <w:r w:rsidRPr="000305EA">
        <w:rPr>
          <w:rFonts w:ascii="Arial" w:eastAsiaTheme="minorEastAsia" w:hAnsi="Arial" w:cs="Arial"/>
          <w:lang w:eastAsia="zh-CN"/>
        </w:rPr>
        <w:t xml:space="preserve">For this option, companies think </w:t>
      </w:r>
      <w:r>
        <w:rPr>
          <w:rFonts w:ascii="Arial" w:eastAsiaTheme="minorEastAsia" w:hAnsi="Arial" w:cs="Arial"/>
          <w:lang w:eastAsia="zh-CN"/>
        </w:rPr>
        <w:t xml:space="preserve">during carrier selection procedure, when checking the per-carrier CBR, it should be up to UE implementation </w:t>
      </w:r>
      <w:r w:rsidR="00E41352">
        <w:rPr>
          <w:rFonts w:ascii="Arial" w:eastAsiaTheme="minorEastAsia" w:hAnsi="Arial" w:cs="Arial"/>
          <w:lang w:eastAsia="zh-CN"/>
        </w:rPr>
        <w:t>to select any resource pool to determine the per-carrier CBR</w:t>
      </w:r>
      <w:r w:rsidR="005C5A16">
        <w:rPr>
          <w:rFonts w:ascii="Arial" w:eastAsiaTheme="minorEastAsia" w:hAnsi="Arial" w:cs="Arial"/>
          <w:lang w:eastAsia="zh-CN"/>
        </w:rPr>
        <w:t>, e.g., no need to consider the HARQ attribute</w:t>
      </w:r>
      <w:r w:rsidR="00E41352">
        <w:rPr>
          <w:rFonts w:ascii="Arial" w:eastAsiaTheme="minorEastAsia" w:hAnsi="Arial" w:cs="Arial"/>
          <w:lang w:eastAsia="zh-CN"/>
        </w:rPr>
        <w:t>. As long as the carrier is selected (e.g., based on CBR), UE performs resource pool selection on the selected carrier</w:t>
      </w:r>
      <w:r w:rsidR="001E3B17">
        <w:rPr>
          <w:rFonts w:ascii="Arial" w:eastAsiaTheme="minorEastAsia" w:hAnsi="Arial" w:cs="Arial"/>
          <w:lang w:eastAsia="zh-CN"/>
        </w:rPr>
        <w:t>, based on e.g., HARQ attribute</w:t>
      </w:r>
      <w:r w:rsidR="00AA25C4">
        <w:rPr>
          <w:rFonts w:ascii="Arial" w:eastAsiaTheme="minorEastAsia" w:hAnsi="Arial" w:cs="Arial"/>
          <w:lang w:eastAsia="zh-CN"/>
        </w:rPr>
        <w:t>. In this case, the RP for C</w:t>
      </w:r>
      <w:r w:rsidR="001E3B17">
        <w:rPr>
          <w:rFonts w:ascii="Arial" w:eastAsiaTheme="minorEastAsia" w:hAnsi="Arial" w:cs="Arial"/>
          <w:lang w:eastAsia="zh-CN"/>
        </w:rPr>
        <w:t>BR</w:t>
      </w:r>
      <w:r w:rsidR="00AA25C4">
        <w:rPr>
          <w:rFonts w:ascii="Arial" w:eastAsiaTheme="minorEastAsia" w:hAnsi="Arial" w:cs="Arial"/>
          <w:lang w:eastAsia="zh-CN"/>
        </w:rPr>
        <w:t xml:space="preserve"> measurement and the RP for SL grant can be different RPs</w:t>
      </w:r>
      <w:r w:rsidR="00E41352">
        <w:rPr>
          <w:rFonts w:ascii="Arial" w:eastAsiaTheme="minorEastAsia" w:hAnsi="Arial" w:cs="Arial"/>
          <w:lang w:eastAsia="zh-CN"/>
        </w:rPr>
        <w:t>.</w:t>
      </w:r>
      <w:r w:rsidR="001E3B17">
        <w:rPr>
          <w:rFonts w:ascii="Arial" w:eastAsiaTheme="minorEastAsia" w:hAnsi="Arial" w:cs="Arial"/>
          <w:lang w:eastAsia="zh-CN"/>
        </w:rPr>
        <w:t xml:space="preserve"> Even the LCH is HARQ-enabled, the RP for CBR measurement can be configured without PSFCH while the RP for grant creation should be configured with PSFCH.</w:t>
      </w:r>
      <w:r w:rsidR="00E41352">
        <w:rPr>
          <w:rFonts w:ascii="Arial" w:eastAsiaTheme="minorEastAsia" w:hAnsi="Arial" w:cs="Arial"/>
          <w:lang w:eastAsia="zh-CN"/>
        </w:rPr>
        <w:t xml:space="preserve"> </w:t>
      </w:r>
    </w:p>
    <w:p w14:paraId="53B4F367" w14:textId="77777777" w:rsidR="00F707B5" w:rsidRDefault="005C5A16" w:rsidP="002C33B1">
      <w:pPr>
        <w:jc w:val="both"/>
        <w:rPr>
          <w:rFonts w:ascii="Arial" w:eastAsiaTheme="minorEastAsia" w:hAnsi="Arial" w:cs="Arial"/>
          <w:lang w:val="en-US" w:eastAsia="zh-CN"/>
        </w:rPr>
      </w:pPr>
      <w:r>
        <w:rPr>
          <w:rFonts w:ascii="Arial" w:eastAsiaTheme="minorEastAsia" w:hAnsi="Arial" w:cs="Arial"/>
          <w:lang w:val="en-US" w:eastAsia="zh-CN"/>
        </w:rPr>
        <w:t xml:space="preserve">From our point of view, we think the intention of the agreement is to reuse the single resource pool CBR as the per-carrier CBR, </w:t>
      </w:r>
      <w:r w:rsidR="00F707B5">
        <w:rPr>
          <w:rFonts w:ascii="Arial" w:eastAsiaTheme="minorEastAsia" w:hAnsi="Arial" w:cs="Arial"/>
          <w:lang w:val="en-US" w:eastAsia="zh-CN"/>
        </w:rPr>
        <w:t>but not to limit the final selected resource pool as the resource pool associated with the per-carrier CBR and not to limit to select single resource pool. Even in R16, multiple resource pools can be selected, it does not make sense to limit to single in R18. Therefore, we think alternative 2 is more reasonable and aligned with the existing framework.</w:t>
      </w:r>
    </w:p>
    <w:p w14:paraId="53A860EC" w14:textId="05A63449" w:rsidR="00F707B5" w:rsidRPr="00F707B5" w:rsidRDefault="00F707B5" w:rsidP="00976C0B">
      <w:pPr>
        <w:jc w:val="both"/>
        <w:rPr>
          <w:rFonts w:ascii="Arial" w:eastAsiaTheme="minorEastAsia" w:hAnsi="Arial" w:cs="Arial"/>
          <w:b/>
          <w:lang w:val="en-US" w:eastAsia="zh-CN"/>
        </w:rPr>
      </w:pPr>
      <w:bookmarkStart w:id="4" w:name="OLE_LINK2"/>
      <w:r w:rsidRPr="00F707B5">
        <w:rPr>
          <w:rFonts w:ascii="Arial" w:eastAsiaTheme="minorEastAsia" w:hAnsi="Arial" w:cs="Arial"/>
          <w:b/>
          <w:lang w:val="en-US" w:eastAsia="zh-CN"/>
        </w:rPr>
        <w:t>Propos</w:t>
      </w:r>
      <w:r w:rsidRPr="00F707B5">
        <w:rPr>
          <w:rFonts w:ascii="Arial" w:eastAsiaTheme="minorEastAsia" w:hAnsi="Arial" w:cs="Arial" w:hint="eastAsia"/>
          <w:b/>
          <w:lang w:val="en-US" w:eastAsia="zh-CN"/>
        </w:rPr>
        <w:t>al</w:t>
      </w:r>
      <w:r w:rsidRPr="00F707B5">
        <w:rPr>
          <w:rFonts w:ascii="Arial" w:eastAsiaTheme="minorEastAsia" w:hAnsi="Arial" w:cs="Arial"/>
          <w:b/>
          <w:lang w:val="en-US" w:eastAsia="zh-CN"/>
        </w:rPr>
        <w:t xml:space="preserve"> </w:t>
      </w:r>
      <w:r w:rsidR="00905971">
        <w:rPr>
          <w:rFonts w:ascii="Arial" w:eastAsiaTheme="minorEastAsia" w:hAnsi="Arial" w:cs="Arial"/>
          <w:b/>
          <w:lang w:val="en-US" w:eastAsia="zh-CN"/>
        </w:rPr>
        <w:t>3</w:t>
      </w:r>
      <w:r>
        <w:rPr>
          <w:rFonts w:ascii="Arial" w:eastAsiaTheme="minorEastAsia" w:hAnsi="Arial" w:cs="Arial"/>
          <w:b/>
          <w:lang w:val="en-US" w:eastAsia="zh-CN"/>
        </w:rPr>
        <w:t>: RAN2 confirm</w:t>
      </w:r>
      <w:bookmarkStart w:id="5" w:name="OLE_LINK10"/>
      <w:bookmarkEnd w:id="4"/>
      <w:r w:rsidR="00281AFD">
        <w:rPr>
          <w:rFonts w:ascii="Arial" w:eastAsiaTheme="minorEastAsia" w:hAnsi="Arial" w:cs="Arial"/>
          <w:b/>
          <w:lang w:val="en-US" w:eastAsia="zh-CN"/>
        </w:rPr>
        <w:t>s</w:t>
      </w:r>
      <w:r w:rsidR="00976C0B">
        <w:rPr>
          <w:rFonts w:ascii="Arial" w:eastAsiaTheme="minorEastAsia" w:hAnsi="Arial" w:cs="Arial"/>
          <w:b/>
          <w:lang w:val="en-US" w:eastAsia="zh-CN"/>
        </w:rPr>
        <w:t xml:space="preserve"> the </w:t>
      </w:r>
      <w:r w:rsidR="00976C0B" w:rsidRPr="00976C0B">
        <w:rPr>
          <w:rFonts w:ascii="Arial" w:eastAsiaTheme="minorEastAsia" w:hAnsi="Arial" w:cs="Arial" w:hint="eastAsia"/>
          <w:b/>
          <w:lang w:val="en-US" w:eastAsia="zh-CN"/>
        </w:rPr>
        <w:t>“</w:t>
      </w:r>
      <w:r w:rsidR="00976C0B" w:rsidRPr="00976C0B">
        <w:rPr>
          <w:rFonts w:ascii="Arial" w:eastAsiaTheme="minorEastAsia" w:hAnsi="Arial" w:cs="Arial"/>
          <w:b/>
          <w:lang w:val="en-US" w:eastAsia="zh-CN"/>
        </w:rPr>
        <w:t>pool selection for CBR measurement” and “pool selection for SL grant”</w:t>
      </w:r>
      <w:r w:rsidR="00976C0B">
        <w:rPr>
          <w:rFonts w:ascii="Arial" w:eastAsiaTheme="minorEastAsia" w:hAnsi="Arial" w:cs="Arial"/>
          <w:b/>
          <w:lang w:val="en-US" w:eastAsia="zh-CN"/>
        </w:rPr>
        <w:t xml:space="preserve"> are decoupled</w:t>
      </w:r>
      <w:r w:rsidR="00A31F31">
        <w:rPr>
          <w:rFonts w:ascii="Arial" w:eastAsiaTheme="minorEastAsia" w:hAnsi="Arial" w:cs="Arial"/>
          <w:b/>
          <w:lang w:val="en-US" w:eastAsia="zh-CN"/>
        </w:rPr>
        <w:t>.</w:t>
      </w:r>
    </w:p>
    <w:bookmarkEnd w:id="5"/>
    <w:p w14:paraId="094B0A35" w14:textId="63A13BEF" w:rsidR="00EF34DF" w:rsidRPr="00C436AD" w:rsidRDefault="005C5A16" w:rsidP="002C33B1">
      <w:pPr>
        <w:jc w:val="both"/>
        <w:rPr>
          <w:rFonts w:ascii="Arial" w:eastAsiaTheme="minorEastAsia" w:hAnsi="Arial" w:cs="Arial"/>
          <w:lang w:eastAsia="zh-CN"/>
        </w:rPr>
      </w:pPr>
      <w:r>
        <w:rPr>
          <w:rFonts w:ascii="Arial" w:eastAsiaTheme="minorEastAsia" w:hAnsi="Arial" w:cs="Arial"/>
          <w:lang w:eastAsia="zh-CN"/>
        </w:rPr>
        <w:t xml:space="preserve">According to the running CR, during RP selection procedure, there is a condition 3&gt; that if single carrier frequency is configured, then the following RP selection follows the legacy. While if multiple carrier frequencies are configured, then UE should trigger carrier reselection. However, for multiple carrier case, after UE selects one or multiple carrier according to </w:t>
      </w:r>
      <w:r w:rsidRPr="005B2789">
        <w:rPr>
          <w:rFonts w:ascii="Arial" w:eastAsiaTheme="minorEastAsia" w:hAnsi="Arial" w:cs="Arial"/>
          <w:lang w:eastAsia="zh-CN"/>
        </w:rPr>
        <w:t>5.22.1.11</w:t>
      </w:r>
      <w:r>
        <w:rPr>
          <w:rFonts w:ascii="Arial" w:eastAsiaTheme="minorEastAsia" w:hAnsi="Arial" w:cs="Arial"/>
          <w:lang w:eastAsia="zh-CN"/>
        </w:rPr>
        <w:t xml:space="preserve">, the following RP selection procedure on the selected carrier(s) is missing. </w:t>
      </w:r>
      <w:r w:rsidR="00C436AD">
        <w:rPr>
          <w:rFonts w:ascii="Arial" w:eastAsiaTheme="minorEastAsia" w:hAnsi="Arial" w:cs="Arial"/>
          <w:lang w:eastAsia="zh-CN"/>
        </w:rPr>
        <w:t xml:space="preserve">Since </w:t>
      </w:r>
      <w:r w:rsidR="005B2789">
        <w:rPr>
          <w:rFonts w:ascii="Arial" w:eastAsiaTheme="minorEastAsia" w:hAnsi="Arial" w:cs="Arial"/>
          <w:lang w:eastAsia="zh-CN"/>
        </w:rPr>
        <w:t xml:space="preserve">as long as the carrier(s) are selected, how to select the RP on the selected </w:t>
      </w:r>
      <w:r w:rsidR="00160893">
        <w:rPr>
          <w:rFonts w:ascii="Arial" w:eastAsiaTheme="minorEastAsia" w:hAnsi="Arial" w:cs="Arial"/>
          <w:lang w:eastAsia="zh-CN"/>
        </w:rPr>
        <w:t xml:space="preserve">carrier(s) should follow legacy, we suggest to </w:t>
      </w:r>
      <w:r w:rsidR="00A52ED7">
        <w:rPr>
          <w:rFonts w:ascii="Arial" w:eastAsiaTheme="minorEastAsia" w:hAnsi="Arial" w:cs="Arial"/>
          <w:lang w:eastAsia="zh-CN"/>
        </w:rPr>
        <w:t>agree with the following TP.</w:t>
      </w:r>
    </w:p>
    <w:tbl>
      <w:tblPr>
        <w:tblStyle w:val="afd"/>
        <w:tblW w:w="0" w:type="auto"/>
        <w:tblLook w:val="04A0" w:firstRow="1" w:lastRow="0" w:firstColumn="1" w:lastColumn="0" w:noHBand="0" w:noVBand="1"/>
      </w:tblPr>
      <w:tblGrid>
        <w:gridCol w:w="9629"/>
      </w:tblGrid>
      <w:tr w:rsidR="00160893" w14:paraId="46CA3739" w14:textId="77777777" w:rsidTr="00160893">
        <w:tc>
          <w:tcPr>
            <w:tcW w:w="9629" w:type="dxa"/>
          </w:tcPr>
          <w:p w14:paraId="56B55C66" w14:textId="77777777" w:rsidR="00160893" w:rsidRPr="00982682" w:rsidRDefault="00160893" w:rsidP="00160893">
            <w:pPr>
              <w:pStyle w:val="B1"/>
            </w:pPr>
            <w:r w:rsidRPr="00982682">
              <w:lastRenderedPageBreak/>
              <w:t>1&gt;</w:t>
            </w:r>
            <w:r w:rsidRPr="00982682">
              <w:tab/>
              <w:t>if the MAC entity has selected to create a selected sidelink grant corresponding to transmissions of multiple MAC PDUs, and SL data is available in a logical channel:</w:t>
            </w:r>
          </w:p>
          <w:p w14:paraId="06A694F7" w14:textId="77777777" w:rsidR="00160893" w:rsidRPr="00982682" w:rsidRDefault="00160893" w:rsidP="00160893">
            <w:pPr>
              <w:pStyle w:val="B2"/>
              <w:rPr>
                <w:lang w:eastAsia="ko-KR"/>
              </w:rPr>
            </w:pPr>
            <w:r w:rsidRPr="00982682">
              <w:rPr>
                <w:lang w:eastAsia="ko-KR"/>
              </w:rPr>
              <w:t>2&gt;</w:t>
            </w:r>
            <w:r w:rsidRPr="00982682">
              <w:rPr>
                <w:lang w:eastAsia="ko-KR"/>
              </w:rPr>
              <w:tab/>
              <w:t>if the MAC entity has not selected a pool of resources allowed for the logical channel:</w:t>
            </w:r>
          </w:p>
          <w:p w14:paraId="3FAD8E63" w14:textId="6687240A" w:rsidR="00160893" w:rsidRDefault="00160893" w:rsidP="00160893">
            <w:pPr>
              <w:pStyle w:val="B3"/>
              <w:rPr>
                <w:lang w:eastAsia="zh-CN"/>
              </w:rPr>
            </w:pPr>
            <w:r>
              <w:rPr>
                <w:lang w:eastAsia="zh-CN"/>
              </w:rPr>
              <w:t>3</w:t>
            </w:r>
            <w:r>
              <w:rPr>
                <w:lang w:eastAsia="ko-KR"/>
              </w:rPr>
              <w:t>&gt;</w:t>
            </w:r>
            <w:r>
              <w:rPr>
                <w:lang w:eastAsia="ko-KR"/>
              </w:rPr>
              <w:tab/>
              <w:t>if single carrier frequency is configured</w:t>
            </w:r>
            <w:ins w:id="6" w:author="Xiaomi_Li Zhao" w:date="2023-10-25T15:29:00Z">
              <w:r>
                <w:rPr>
                  <w:lang w:eastAsia="ko-KR"/>
                </w:rPr>
                <w:t xml:space="preserve"> or if multiple carrier frequencies are configured and</w:t>
              </w:r>
            </w:ins>
            <w:ins w:id="7" w:author="Xiaomi_Li Zhao" w:date="2023-10-25T15:30:00Z">
              <w:r>
                <w:rPr>
                  <w:lang w:eastAsia="ko-KR"/>
                </w:rPr>
                <w:t xml:space="preserve"> on each selected carrier</w:t>
              </w:r>
            </w:ins>
            <w:r>
              <w:t>:</w:t>
            </w:r>
          </w:p>
          <w:p w14:paraId="003C50D3" w14:textId="77777777" w:rsidR="00160893" w:rsidRPr="00982682" w:rsidRDefault="00160893" w:rsidP="00160893">
            <w:pPr>
              <w:pStyle w:val="B4"/>
              <w:rPr>
                <w:lang w:eastAsia="ko-KR"/>
              </w:rPr>
            </w:pPr>
            <w:r>
              <w:rPr>
                <w:lang w:eastAsia="zh-CN"/>
              </w:rPr>
              <w:t>4</w:t>
            </w:r>
            <w:r w:rsidRPr="00982682">
              <w:rPr>
                <w:lang w:eastAsia="ko-KR"/>
              </w:rPr>
              <w:t>&gt;</w:t>
            </w:r>
            <w:r w:rsidRPr="00982682">
              <w:rPr>
                <w:lang w:eastAsia="ko-KR"/>
              </w:rPr>
              <w:tab/>
              <w:t>if SL data is available in the logical channel for NR sidelink discovery:</w:t>
            </w:r>
          </w:p>
          <w:p w14:paraId="2AE020E4" w14:textId="7DB3DACF" w:rsidR="00160893" w:rsidRPr="00982682" w:rsidRDefault="00A52ED7" w:rsidP="00160893">
            <w:pPr>
              <w:pStyle w:val="B5"/>
            </w:pPr>
            <w:r>
              <w:rPr>
                <w:lang w:eastAsia="zh-CN"/>
              </w:rPr>
              <w:t>…</w:t>
            </w:r>
          </w:p>
          <w:p w14:paraId="735A9C0C" w14:textId="77777777" w:rsidR="00160893" w:rsidRPr="00982682" w:rsidRDefault="00160893" w:rsidP="00160893">
            <w:pPr>
              <w:pStyle w:val="B4"/>
              <w:rPr>
                <w:lang w:eastAsia="ko-KR"/>
              </w:rPr>
            </w:pPr>
            <w:r>
              <w:rPr>
                <w:lang w:eastAsia="ko-KR"/>
              </w:rPr>
              <w:t>4</w:t>
            </w:r>
            <w:r w:rsidRPr="00982682">
              <w:rPr>
                <w:lang w:eastAsia="ko-KR"/>
              </w:rPr>
              <w:t>&gt;</w:t>
            </w:r>
            <w:r w:rsidRPr="00982682">
              <w:rPr>
                <w:lang w:eastAsia="ko-KR"/>
              </w:rPr>
              <w:tab/>
              <w:t>else:</w:t>
            </w:r>
          </w:p>
          <w:p w14:paraId="5D424F05" w14:textId="77777777" w:rsidR="00160893" w:rsidRDefault="00160893" w:rsidP="00160893">
            <w:pPr>
              <w:pStyle w:val="B5"/>
            </w:pPr>
            <w:r>
              <w:t>5</w:t>
            </w:r>
            <w:r w:rsidRPr="00982682">
              <w:t>&gt;</w:t>
            </w:r>
            <w:r w:rsidRPr="00982682">
              <w:tab/>
              <w:t xml:space="preserve">select any pool of resources among the pools of resources except the pool(s) in </w:t>
            </w:r>
            <w:r w:rsidRPr="00982682">
              <w:rPr>
                <w:i/>
              </w:rPr>
              <w:t>sl-BWP-DiscPoolConfig</w:t>
            </w:r>
            <w:r w:rsidRPr="00982682">
              <w:t xml:space="preserve"> </w:t>
            </w:r>
            <w:r w:rsidRPr="00982682">
              <w:rPr>
                <w:iCs/>
              </w:rPr>
              <w:t xml:space="preserve">or </w:t>
            </w:r>
            <w:r w:rsidRPr="00982682">
              <w:rPr>
                <w:i/>
                <w:iCs/>
              </w:rPr>
              <w:t>sl-BWP-DiscPoolConfigCommon</w:t>
            </w:r>
            <w:r w:rsidRPr="00982682">
              <w:t>, if configured.</w:t>
            </w:r>
          </w:p>
          <w:p w14:paraId="53DE5B0A" w14:textId="77777777" w:rsidR="002C5897" w:rsidRPr="002C5897" w:rsidRDefault="002C5897" w:rsidP="002C5897">
            <w:pPr>
              <w:pStyle w:val="B3"/>
              <w:rPr>
                <w:highlight w:val="yellow"/>
              </w:rPr>
            </w:pPr>
            <w:r w:rsidRPr="002C5897">
              <w:rPr>
                <w:highlight w:val="yellow"/>
                <w:lang w:eastAsia="ko-KR"/>
              </w:rPr>
              <w:t>3&gt; else (i.e. multiple carrier frequencies are configured):</w:t>
            </w:r>
          </w:p>
          <w:p w14:paraId="62F40755" w14:textId="145781E0" w:rsidR="002C5897" w:rsidRPr="00160893" w:rsidRDefault="002C5897" w:rsidP="002C5897">
            <w:pPr>
              <w:pStyle w:val="B5"/>
            </w:pPr>
            <w:r w:rsidRPr="002C5897">
              <w:rPr>
                <w:rFonts w:hint="eastAsia"/>
                <w:highlight w:val="yellow"/>
                <w:lang w:eastAsia="ko-KR"/>
              </w:rPr>
              <w:t>4</w:t>
            </w:r>
            <w:r w:rsidRPr="002C5897">
              <w:rPr>
                <w:highlight w:val="yellow"/>
              </w:rPr>
              <w:t>&gt;</w:t>
            </w:r>
            <w:r w:rsidRPr="002C5897">
              <w:rPr>
                <w:highlight w:val="yellow"/>
              </w:rPr>
              <w:tab/>
              <w:t>trigger the TX carrier (re-)selection procedure as specified in clause 5.22.1.11.</w:t>
            </w:r>
          </w:p>
        </w:tc>
      </w:tr>
    </w:tbl>
    <w:p w14:paraId="48DEBD77" w14:textId="40E9F69A" w:rsidR="006A65A9" w:rsidRPr="00F707B5" w:rsidRDefault="006A65A9" w:rsidP="006A65A9">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 xml:space="preserve">roposal </w:t>
      </w:r>
      <w:r w:rsidR="00976C0B">
        <w:rPr>
          <w:rFonts w:ascii="Arial" w:eastAsiaTheme="minorEastAsia" w:hAnsi="Arial" w:cs="Arial"/>
          <w:b/>
          <w:lang w:val="en-US" w:eastAsia="zh-CN"/>
        </w:rPr>
        <w:t>4</w:t>
      </w:r>
      <w:r>
        <w:rPr>
          <w:rFonts w:ascii="Arial" w:eastAsiaTheme="minorEastAsia" w:hAnsi="Arial" w:cs="Arial"/>
          <w:b/>
          <w:lang w:val="en-US" w:eastAsia="zh-CN"/>
        </w:rPr>
        <w:t>: RAN2 to agree with the above TP on resource pool selection.</w:t>
      </w:r>
    </w:p>
    <w:p w14:paraId="29610137" w14:textId="3DD7F96E" w:rsidR="00572C67" w:rsidRDefault="00572C67" w:rsidP="00572C67">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8" w:name="OLE_LINK1"/>
      <w:r>
        <w:rPr>
          <w:rFonts w:eastAsia="宋体"/>
          <w:szCs w:val="32"/>
          <w:lang w:eastAsia="zh-CN"/>
        </w:rPr>
        <w:t xml:space="preserve">2.4 </w:t>
      </w:r>
      <w:r w:rsidR="00E52D41">
        <w:rPr>
          <w:rFonts w:eastAsia="宋体"/>
          <w:szCs w:val="32"/>
          <w:lang w:eastAsia="zh-CN"/>
        </w:rPr>
        <w:t>I</w:t>
      </w:r>
      <w:r>
        <w:rPr>
          <w:rFonts w:eastAsia="宋体"/>
          <w:szCs w:val="32"/>
          <w:lang w:eastAsia="zh-CN"/>
        </w:rPr>
        <w:t>ssue on enhanced LCP</w:t>
      </w:r>
    </w:p>
    <w:p w14:paraId="14076A4A" w14:textId="41C4449C" w:rsidR="00F307A5" w:rsidRDefault="00F519D7" w:rsidP="00572C67">
      <w:pPr>
        <w:jc w:val="both"/>
        <w:rPr>
          <w:rFonts w:ascii="Arial" w:eastAsiaTheme="minorEastAsia" w:hAnsi="Arial" w:cs="Arial"/>
          <w:lang w:val="en-US" w:eastAsia="zh-CN"/>
        </w:rPr>
      </w:pPr>
      <w:r>
        <w:rPr>
          <w:rFonts w:ascii="Arial" w:eastAsiaTheme="minorEastAsia" w:hAnsi="Arial" w:cs="Arial"/>
          <w:lang w:val="en-US" w:eastAsia="zh-CN"/>
        </w:rPr>
        <w:t xml:space="preserve">As mentioned by rapporteur, according to the existing specification, enhanced LCP is performed only when both </w:t>
      </w:r>
      <w:r w:rsidRPr="00F519D7">
        <w:rPr>
          <w:rFonts w:ascii="Arial" w:eastAsiaTheme="minorEastAsia" w:hAnsi="Arial" w:cs="Arial" w:hint="eastAsia"/>
          <w:i/>
          <w:lang w:val="en-US" w:eastAsia="zh-CN"/>
        </w:rPr>
        <w:t>sl-BWP-DiscPoolConfig</w:t>
      </w:r>
      <w:r w:rsidRPr="00F519D7">
        <w:rPr>
          <w:rFonts w:ascii="Arial" w:eastAsiaTheme="minorEastAsia" w:hAnsi="Arial" w:cs="Arial" w:hint="eastAsia"/>
          <w:lang w:val="en-US" w:eastAsia="zh-CN"/>
        </w:rPr>
        <w:t xml:space="preserve"> </w:t>
      </w:r>
      <w:r w:rsidR="00FF224A">
        <w:rPr>
          <w:rFonts w:ascii="Arial" w:eastAsiaTheme="minorEastAsia" w:hAnsi="Arial" w:cs="Arial"/>
          <w:lang w:val="en-US" w:eastAsia="zh-CN"/>
        </w:rPr>
        <w:t xml:space="preserve">and </w:t>
      </w:r>
      <w:r w:rsidRPr="00F519D7">
        <w:rPr>
          <w:rFonts w:ascii="Arial" w:eastAsiaTheme="minorEastAsia" w:hAnsi="Arial" w:cs="Arial" w:hint="eastAsia"/>
          <w:i/>
          <w:lang w:val="en-US" w:eastAsia="zh-CN"/>
        </w:rPr>
        <w:t>sl-BWP-DiscPoolConfigCommon</w:t>
      </w:r>
      <w:r w:rsidR="00FF224A">
        <w:rPr>
          <w:rFonts w:ascii="Arial" w:eastAsiaTheme="minorEastAsia" w:hAnsi="Arial" w:cs="Arial" w:hint="eastAsia"/>
          <w:lang w:val="en-US" w:eastAsia="zh-CN"/>
        </w:rPr>
        <w:t xml:space="preserve"> </w:t>
      </w:r>
      <w:r w:rsidR="00FF224A">
        <w:rPr>
          <w:rFonts w:ascii="Arial" w:eastAsiaTheme="minorEastAsia" w:hAnsi="Arial" w:cs="Arial"/>
          <w:lang w:val="en-US" w:eastAsia="zh-CN"/>
        </w:rPr>
        <w:t xml:space="preserve">are not </w:t>
      </w:r>
      <w:r w:rsidRPr="00F519D7">
        <w:rPr>
          <w:rFonts w:ascii="Arial" w:eastAsiaTheme="minorEastAsia" w:hAnsi="Arial" w:cs="Arial" w:hint="eastAsia"/>
          <w:lang w:val="en-US" w:eastAsia="zh-CN"/>
        </w:rPr>
        <w:t>configured</w:t>
      </w:r>
      <w:r w:rsidR="00FF224A">
        <w:rPr>
          <w:rFonts w:ascii="Arial" w:eastAsiaTheme="minorEastAsia" w:hAnsi="Arial" w:cs="Arial"/>
          <w:lang w:val="en-US" w:eastAsia="zh-CN"/>
        </w:rPr>
        <w:t xml:space="preserve">. Since SL-U can be applied when </w:t>
      </w:r>
      <w:r w:rsidR="00FF224A" w:rsidRPr="00F519D7">
        <w:rPr>
          <w:rFonts w:ascii="Arial" w:eastAsiaTheme="minorEastAsia" w:hAnsi="Arial" w:cs="Arial" w:hint="eastAsia"/>
          <w:i/>
          <w:lang w:val="en-US" w:eastAsia="zh-CN"/>
        </w:rPr>
        <w:t>sl-BWP-DiscPoolConfig</w:t>
      </w:r>
      <w:r w:rsidR="00FF224A" w:rsidRPr="00F519D7">
        <w:rPr>
          <w:rFonts w:ascii="Arial" w:eastAsiaTheme="minorEastAsia" w:hAnsi="Arial" w:cs="Arial" w:hint="eastAsia"/>
          <w:lang w:val="en-US" w:eastAsia="zh-CN"/>
        </w:rPr>
        <w:t xml:space="preserve"> or </w:t>
      </w:r>
      <w:r w:rsidR="00FF224A" w:rsidRPr="00F519D7">
        <w:rPr>
          <w:rFonts w:ascii="Arial" w:eastAsiaTheme="minorEastAsia" w:hAnsi="Arial" w:cs="Arial" w:hint="eastAsia"/>
          <w:i/>
          <w:lang w:val="en-US" w:eastAsia="zh-CN"/>
        </w:rPr>
        <w:t>sl-BWP-DiscPoolConfigCommon</w:t>
      </w:r>
      <w:r w:rsidR="00FF224A">
        <w:rPr>
          <w:rFonts w:ascii="Arial" w:eastAsiaTheme="minorEastAsia" w:hAnsi="Arial" w:cs="Arial"/>
          <w:lang w:val="en-US" w:eastAsia="zh-CN"/>
        </w:rPr>
        <w:t xml:space="preserve"> is configured, enhanced LCP should also apply to the data transmission on this kind of BWP.</w:t>
      </w:r>
      <w:r w:rsidR="004E7DEF">
        <w:rPr>
          <w:rFonts w:ascii="Arial" w:eastAsiaTheme="minorEastAsia" w:hAnsi="Arial" w:cs="Arial"/>
          <w:lang w:val="en-US" w:eastAsia="zh-CN"/>
        </w:rPr>
        <w:t xml:space="preserve"> Therefore, corresponding enhanced LCP procedure should be added to data transmission on BWP configured with </w:t>
      </w:r>
      <w:r w:rsidR="004E7DEF" w:rsidRPr="004E7DEF">
        <w:rPr>
          <w:rFonts w:ascii="Arial" w:eastAsiaTheme="minorEastAsia" w:hAnsi="Arial" w:cs="Arial"/>
          <w:lang w:val="en-US" w:eastAsia="zh-CN"/>
        </w:rPr>
        <w:t xml:space="preserve">common </w:t>
      </w:r>
      <w:r w:rsidR="00F307A5">
        <w:rPr>
          <w:rFonts w:ascii="Arial" w:eastAsiaTheme="minorEastAsia" w:hAnsi="Arial" w:cs="Arial"/>
          <w:lang w:val="en-US" w:eastAsia="zh-CN"/>
        </w:rPr>
        <w:t>or</w:t>
      </w:r>
      <w:r w:rsidR="004E7DEF" w:rsidRPr="004E7DEF">
        <w:rPr>
          <w:rFonts w:ascii="Arial" w:eastAsiaTheme="minorEastAsia" w:hAnsi="Arial" w:cs="Arial"/>
          <w:lang w:val="en-US" w:eastAsia="zh-CN"/>
        </w:rPr>
        <w:t xml:space="preserve"> dedicated discovery pools.</w:t>
      </w:r>
    </w:p>
    <w:p w14:paraId="751B8DA1" w14:textId="5022B7CC" w:rsidR="00572C67" w:rsidRPr="004E7DEF" w:rsidRDefault="004E7DEF" w:rsidP="00572C67">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 xml:space="preserve">roposal </w:t>
      </w:r>
      <w:r w:rsidR="00F756CF">
        <w:rPr>
          <w:rFonts w:ascii="Arial" w:eastAsiaTheme="minorEastAsia" w:hAnsi="Arial" w:cs="Arial"/>
          <w:b/>
          <w:lang w:val="en-US" w:eastAsia="zh-CN"/>
        </w:rPr>
        <w:t>5</w:t>
      </w:r>
      <w:r>
        <w:rPr>
          <w:rFonts w:ascii="Arial" w:eastAsiaTheme="minorEastAsia" w:hAnsi="Arial" w:cs="Arial"/>
          <w:b/>
          <w:lang w:val="en-US" w:eastAsia="zh-CN"/>
        </w:rPr>
        <w:t xml:space="preserve">: RAN2 </w:t>
      </w:r>
      <w:r w:rsidR="00F307A5">
        <w:rPr>
          <w:rFonts w:ascii="Arial" w:eastAsiaTheme="minorEastAsia" w:hAnsi="Arial" w:cs="Arial"/>
          <w:b/>
          <w:lang w:val="en-US" w:eastAsia="zh-CN"/>
        </w:rPr>
        <w:t>confirms enhanced LCP also applies to data transmission on BWP configured with common or dedicated discovery pools</w:t>
      </w:r>
      <w:r>
        <w:rPr>
          <w:rFonts w:ascii="Arial" w:eastAsiaTheme="minorEastAsia" w:hAnsi="Arial" w:cs="Arial"/>
          <w:b/>
          <w:lang w:val="en-US" w:eastAsia="zh-CN"/>
        </w:rPr>
        <w:t>.</w:t>
      </w:r>
    </w:p>
    <w:p w14:paraId="5E729E21" w14:textId="77274CBB" w:rsidR="0043367D" w:rsidRDefault="0043367D" w:rsidP="0043367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572C67">
        <w:rPr>
          <w:rFonts w:eastAsia="宋体"/>
          <w:szCs w:val="32"/>
          <w:lang w:eastAsia="zh-CN"/>
        </w:rPr>
        <w:t>5</w:t>
      </w:r>
      <w:r>
        <w:rPr>
          <w:rFonts w:eastAsia="宋体"/>
          <w:szCs w:val="32"/>
          <w:lang w:eastAsia="zh-CN"/>
        </w:rPr>
        <w:t xml:space="preserve"> Resource selection</w:t>
      </w:r>
    </w:p>
    <w:p w14:paraId="15B4BBDB" w14:textId="5F94A254" w:rsidR="00F44C9F" w:rsidRDefault="0043367D" w:rsidP="00310AA5">
      <w:pPr>
        <w:jc w:val="both"/>
        <w:rPr>
          <w:rFonts w:ascii="Arial" w:eastAsiaTheme="minorEastAsia" w:hAnsi="Arial" w:cs="Arial"/>
          <w:lang w:val="en-US" w:eastAsia="zh-CN"/>
        </w:rPr>
      </w:pPr>
      <w:bookmarkStart w:id="9" w:name="OLE_LINK6"/>
      <w:bookmarkStart w:id="10" w:name="OLE_LINK7"/>
      <w:bookmarkEnd w:id="8"/>
      <w:r>
        <w:rPr>
          <w:rFonts w:ascii="Arial" w:eastAsiaTheme="minorEastAsia" w:hAnsi="Arial" w:cs="Arial"/>
          <w:lang w:val="en-US" w:eastAsia="zh-CN"/>
        </w:rPr>
        <w:t>Ac</w:t>
      </w:r>
      <w:r w:rsidR="008C3BFE">
        <w:rPr>
          <w:rFonts w:ascii="Arial" w:eastAsiaTheme="minorEastAsia" w:hAnsi="Arial" w:cs="Arial"/>
          <w:lang w:val="en-US" w:eastAsia="zh-CN"/>
        </w:rPr>
        <w:t xml:space="preserve">cording to the running CR, </w:t>
      </w:r>
      <w:r w:rsidR="00504E60">
        <w:rPr>
          <w:rFonts w:ascii="Arial" w:eastAsiaTheme="minorEastAsia" w:hAnsi="Arial" w:cs="Arial"/>
          <w:lang w:val="en-US" w:eastAsia="zh-CN"/>
        </w:rPr>
        <w:t>when</w:t>
      </w:r>
      <w:r w:rsidR="007F026F">
        <w:rPr>
          <w:rFonts w:ascii="Arial" w:eastAsiaTheme="minorEastAsia" w:hAnsi="Arial" w:cs="Arial"/>
          <w:lang w:val="en-US" w:eastAsia="zh-CN"/>
        </w:rPr>
        <w:t xml:space="preserve"> trigger</w:t>
      </w:r>
      <w:r w:rsidR="004708C7">
        <w:rPr>
          <w:rFonts w:ascii="Arial" w:eastAsiaTheme="minorEastAsia" w:hAnsi="Arial" w:cs="Arial"/>
          <w:lang w:val="en-US" w:eastAsia="zh-CN"/>
        </w:rPr>
        <w:t xml:space="preserve">s TX resource (re)selection as the result of TX resource (re)selection check, UE should further determine the order of the selected carriers and performs the resource selection procedure on each selected carrier according to the order. </w:t>
      </w:r>
    </w:p>
    <w:tbl>
      <w:tblPr>
        <w:tblStyle w:val="afd"/>
        <w:tblW w:w="0" w:type="auto"/>
        <w:tblLook w:val="04A0" w:firstRow="1" w:lastRow="0" w:firstColumn="1" w:lastColumn="0" w:noHBand="0" w:noVBand="1"/>
      </w:tblPr>
      <w:tblGrid>
        <w:gridCol w:w="9629"/>
      </w:tblGrid>
      <w:tr w:rsidR="00204AE5" w14:paraId="2AEE6DD0" w14:textId="77777777" w:rsidTr="00204AE5">
        <w:tc>
          <w:tcPr>
            <w:tcW w:w="9629" w:type="dxa"/>
          </w:tcPr>
          <w:bookmarkEnd w:id="9"/>
          <w:bookmarkEnd w:id="10"/>
          <w:p w14:paraId="74CEFEE1" w14:textId="77777777" w:rsidR="004708C7" w:rsidRPr="00982682" w:rsidRDefault="004708C7" w:rsidP="004708C7">
            <w:pPr>
              <w:pStyle w:val="B2"/>
            </w:pPr>
            <w:r w:rsidRPr="00982682">
              <w:rPr>
                <w:lang w:eastAsia="ko-KR"/>
              </w:rPr>
              <w:t>2&gt;</w:t>
            </w:r>
            <w:r w:rsidRPr="00982682">
              <w:rPr>
                <w:lang w:eastAsia="ko-KR"/>
              </w:rPr>
              <w:tab/>
              <w:t xml:space="preserve">if </w:t>
            </w:r>
            <w:r w:rsidRPr="00982682">
              <w:t xml:space="preserve">the TX resource (re-)selection is triggered as the result of </w:t>
            </w:r>
            <w:r w:rsidRPr="00982682">
              <w:rPr>
                <w:lang w:eastAsia="ko-KR"/>
              </w:rPr>
              <w:t xml:space="preserve">the </w:t>
            </w:r>
            <w:r w:rsidRPr="00982682">
              <w:t>TX resource (re-)selection check:</w:t>
            </w:r>
          </w:p>
          <w:p w14:paraId="4414F147" w14:textId="77777777" w:rsidR="004708C7" w:rsidRPr="00DD1225" w:rsidRDefault="004708C7" w:rsidP="004708C7">
            <w:pPr>
              <w:pStyle w:val="B3"/>
              <w:rPr>
                <w:lang w:eastAsia="ko-KR"/>
              </w:rPr>
            </w:pPr>
            <w:r w:rsidRPr="00DD1225">
              <w:rPr>
                <w:lang w:eastAsia="ko-KR"/>
              </w:rPr>
              <w:t>3&gt;</w:t>
            </w:r>
            <w:r w:rsidRPr="00DD1225">
              <w:rPr>
                <w:lang w:eastAsia="ko-KR"/>
              </w:rPr>
              <w:tab/>
              <w:t xml:space="preserve">In case of dynamic co-channel coexistence of LTE sidelink and NR sidelink as specified in TS 38.214 [7], </w:t>
            </w:r>
          </w:p>
          <w:p w14:paraId="72790E3A" w14:textId="77777777" w:rsidR="004708C7" w:rsidRPr="00DD1225" w:rsidRDefault="004708C7" w:rsidP="004708C7">
            <w:pPr>
              <w:pStyle w:val="B4"/>
            </w:pPr>
            <w:r w:rsidRPr="00DD1225">
              <w:t>4&gt;</w:t>
            </w:r>
            <w:r w:rsidRPr="00DD122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w:t>
            </w:r>
            <w:r>
              <w:t>annel(s) allowed on the carrier;</w:t>
            </w:r>
          </w:p>
          <w:p w14:paraId="2923B451" w14:textId="77777777" w:rsidR="004708C7" w:rsidRPr="00DD1225" w:rsidRDefault="004708C7" w:rsidP="004708C7">
            <w:pPr>
              <w:pStyle w:val="B4"/>
            </w:pPr>
            <w:r w:rsidRPr="00DD1225">
              <w:t>4&gt;</w:t>
            </w:r>
            <w:r w:rsidRPr="00DD1225">
              <w:tab/>
              <w:t>when SCS of NR SL is (pre-)configured as</w:t>
            </w:r>
            <w:r>
              <w:t xml:space="preserve"> </w:t>
            </w:r>
            <m:oMath>
              <m:r>
                <w:rPr>
                  <w:rFonts w:ascii="Cambria Math" w:eastAsia="Calibri" w:hAnsi="Cambria Math"/>
                  <w:lang w:val="en-US"/>
                </w:rPr>
                <m:t>μ</m:t>
              </m:r>
              <m:r>
                <w:rPr>
                  <w:rFonts w:ascii="Cambria Math" w:hAnsi="Cambria Math"/>
                  <w:lang w:val="en-US"/>
                </w:rPr>
                <m:t>=1</m:t>
              </m:r>
            </m:oMath>
            <w:r w:rsidRPr="00DD1225">
              <w:t>, select the time and frequency resources in the first of NR SL slots overlapping with an LTE SL subframe.</w:t>
            </w:r>
          </w:p>
          <w:p w14:paraId="59C95AF8" w14:textId="77777777" w:rsidR="004708C7" w:rsidRPr="00DD1225" w:rsidRDefault="004708C7" w:rsidP="004708C7">
            <w:pPr>
              <w:spacing w:after="0"/>
              <w:ind w:left="1702" w:hanging="284"/>
            </w:pPr>
            <w:r w:rsidRPr="00DD1225">
              <w:t xml:space="preserve">5&gt; </w:t>
            </w:r>
            <w:r w:rsidRPr="00DD1225">
              <w:rPr>
                <w:rStyle w:val="ui-provider"/>
              </w:rPr>
              <w:t xml:space="preserve">may additionally </w:t>
            </w:r>
            <w:r w:rsidRPr="00DD1225">
              <w:t>select the time and frequency resources in the subsequent NR SL slot overlapping with the LTE SL subframe.</w:t>
            </w:r>
          </w:p>
          <w:p w14:paraId="1CB3CA3E" w14:textId="77777777" w:rsidR="004708C7" w:rsidRDefault="004708C7" w:rsidP="004708C7">
            <w:pPr>
              <w:pStyle w:val="B3"/>
            </w:pPr>
            <w:r>
              <w:t>3&gt;</w:t>
            </w:r>
            <w:r>
              <w:tab/>
              <w:t xml:space="preserve">if </w:t>
            </w:r>
            <w:r>
              <w:rPr>
                <w:i/>
                <w:lang w:eastAsia="ko-KR"/>
              </w:rPr>
              <w:t xml:space="preserve">sl-lbt-FailureRecoveryConfig </w:t>
            </w:r>
            <w:r>
              <w:rPr>
                <w:lang w:eastAsia="ko-KR"/>
              </w:rPr>
              <w:t>is configured in the SL BWP:</w:t>
            </w:r>
          </w:p>
          <w:p w14:paraId="38626073" w14:textId="77777777" w:rsidR="004708C7" w:rsidRDefault="004708C7" w:rsidP="004708C7">
            <w:pPr>
              <w:pStyle w:val="B4"/>
            </w:pPr>
            <w:r>
              <w:lastRenderedPageBreak/>
              <w:t>4&gt;</w:t>
            </w:r>
            <w:r>
              <w:tab/>
              <w:t xml:space="preserve">indicate to the physical layer RB set information </w:t>
            </w:r>
            <w:r>
              <w:rPr>
                <w:lang w:eastAsia="ko-KR"/>
              </w:rPr>
              <w:t>for which Sidelink consistent LBT failure was detected</w:t>
            </w:r>
            <w:r>
              <w:t xml:space="preserve"> as specified in clause 5.31.2.</w:t>
            </w:r>
          </w:p>
          <w:p w14:paraId="311AF0E6" w14:textId="37554597" w:rsidR="004708C7" w:rsidRPr="004708C7" w:rsidDel="0069733D" w:rsidRDefault="004708C7" w:rsidP="004708C7">
            <w:pPr>
              <w:pStyle w:val="B3"/>
              <w:rPr>
                <w:del w:id="11" w:author="Xiaomi_Li Zhao" w:date="2023-10-26T10:29:00Z"/>
                <w:highlight w:val="green"/>
              </w:rPr>
            </w:pPr>
            <w:del w:id="12" w:author="Xiaomi_Li Zhao" w:date="2023-10-26T10:29:00Z">
              <w:r w:rsidRPr="004708C7" w:rsidDel="0069733D">
                <w:rPr>
                  <w:highlight w:val="green"/>
                </w:rPr>
                <w:delText>3&gt;</w:delText>
              </w:r>
              <w:r w:rsidRPr="004708C7" w:rsidDel="0069733D">
                <w:rPr>
                  <w:highlight w:val="green"/>
                </w:rPr>
                <w:tab/>
                <w:delText xml:space="preserve">if </w:delText>
              </w:r>
              <w:r w:rsidRPr="004708C7" w:rsidDel="0069733D">
                <w:rPr>
                  <w:rFonts w:hint="eastAsia"/>
                  <w:highlight w:val="green"/>
                  <w:lang w:eastAsia="ko-KR"/>
                </w:rPr>
                <w:delText>the</w:delText>
              </w:r>
              <w:r w:rsidRPr="004708C7" w:rsidDel="0069733D">
                <w:rPr>
                  <w:highlight w:val="green"/>
                </w:rPr>
                <w:delText xml:space="preserve"> </w:delText>
              </w:r>
              <w:r w:rsidRPr="004708C7" w:rsidDel="0069733D">
                <w:rPr>
                  <w:rFonts w:hint="eastAsia"/>
                  <w:highlight w:val="green"/>
                  <w:lang w:eastAsia="ko-KR"/>
                </w:rPr>
                <w:delText>TX</w:delText>
              </w:r>
              <w:r w:rsidRPr="004708C7" w:rsidDel="0069733D">
                <w:rPr>
                  <w:highlight w:val="green"/>
                </w:rPr>
                <w:delText xml:space="preserve"> </w:delText>
              </w:r>
              <w:r w:rsidRPr="004708C7" w:rsidDel="0069733D">
                <w:rPr>
                  <w:rFonts w:hint="eastAsia"/>
                  <w:highlight w:val="green"/>
                  <w:lang w:eastAsia="ko-KR"/>
                </w:rPr>
                <w:delText>carrier</w:delText>
              </w:r>
              <w:r w:rsidRPr="004708C7" w:rsidDel="0069733D">
                <w:rPr>
                  <w:highlight w:val="green"/>
                </w:rPr>
                <w:delText xml:space="preserve"> </w:delText>
              </w:r>
              <w:r w:rsidRPr="004708C7" w:rsidDel="0069733D">
                <w:rPr>
                  <w:rFonts w:hint="eastAsia"/>
                  <w:highlight w:val="green"/>
                  <w:lang w:eastAsia="ko-KR"/>
                </w:rPr>
                <w:delText>(re-)selection</w:delText>
              </w:r>
              <w:r w:rsidRPr="004708C7" w:rsidDel="0069733D">
                <w:rPr>
                  <w:highlight w:val="green"/>
                </w:rPr>
                <w:delText xml:space="preserve"> </w:delText>
              </w:r>
              <w:r w:rsidRPr="004708C7" w:rsidDel="0069733D">
                <w:rPr>
                  <w:rFonts w:hint="eastAsia"/>
                  <w:highlight w:val="green"/>
                  <w:lang w:eastAsia="ko-KR"/>
                </w:rPr>
                <w:delText>procedure</w:delText>
              </w:r>
              <w:r w:rsidRPr="004708C7" w:rsidDel="0069733D">
                <w:rPr>
                  <w:highlight w:val="green"/>
                </w:rPr>
                <w:delText xml:space="preserve"> </w:delText>
              </w:r>
              <w:r w:rsidRPr="004708C7" w:rsidDel="0069733D">
                <w:rPr>
                  <w:rFonts w:hint="eastAsia"/>
                  <w:highlight w:val="green"/>
                  <w:lang w:eastAsia="ko-KR"/>
                </w:rPr>
                <w:delText>was</w:delText>
              </w:r>
              <w:r w:rsidRPr="004708C7" w:rsidDel="0069733D">
                <w:rPr>
                  <w:highlight w:val="green"/>
                </w:rPr>
                <w:delText xml:space="preserve"> </w:delText>
              </w:r>
              <w:r w:rsidRPr="004708C7" w:rsidDel="0069733D">
                <w:rPr>
                  <w:rFonts w:hint="eastAsia"/>
                  <w:highlight w:val="green"/>
                  <w:lang w:eastAsia="ko-KR"/>
                </w:rPr>
                <w:delText>triggered</w:delText>
              </w:r>
              <w:r w:rsidRPr="004708C7" w:rsidDel="0069733D">
                <w:rPr>
                  <w:highlight w:val="green"/>
                </w:rPr>
                <w:delText xml:space="preserve"> </w:delText>
              </w:r>
              <w:r w:rsidRPr="004708C7" w:rsidDel="0069733D">
                <w:rPr>
                  <w:rFonts w:hint="eastAsia"/>
                  <w:highlight w:val="green"/>
                  <w:lang w:eastAsia="ko-KR"/>
                </w:rPr>
                <w:delText>in</w:delText>
              </w:r>
              <w:r w:rsidRPr="004708C7" w:rsidDel="0069733D">
                <w:rPr>
                  <w:highlight w:val="green"/>
                </w:rPr>
                <w:delText xml:space="preserve"> </w:delText>
              </w:r>
              <w:r w:rsidRPr="004708C7" w:rsidDel="0069733D">
                <w:rPr>
                  <w:rFonts w:hint="eastAsia"/>
                  <w:highlight w:val="green"/>
                  <w:lang w:eastAsia="ko-KR"/>
                </w:rPr>
                <w:delText>above</w:delText>
              </w:r>
              <w:r w:rsidRPr="004708C7" w:rsidDel="0069733D">
                <w:rPr>
                  <w:highlight w:val="green"/>
                </w:rPr>
                <w:delText xml:space="preserve"> </w:delText>
              </w:r>
              <w:r w:rsidRPr="004708C7" w:rsidDel="0069733D">
                <w:rPr>
                  <w:rFonts w:hint="eastAsia"/>
                  <w:highlight w:val="green"/>
                  <w:lang w:eastAsia="ko-KR"/>
                </w:rPr>
                <w:delText>and</w:delText>
              </w:r>
              <w:r w:rsidRPr="004708C7" w:rsidDel="0069733D">
                <w:rPr>
                  <w:highlight w:val="green"/>
                </w:rPr>
                <w:delText xml:space="preserve"> </w:delText>
              </w:r>
              <w:r w:rsidRPr="004708C7" w:rsidDel="0069733D">
                <w:rPr>
                  <w:rFonts w:hint="eastAsia"/>
                  <w:highlight w:val="green"/>
                  <w:lang w:eastAsia="ko-KR"/>
                </w:rPr>
                <w:delText>one</w:delText>
              </w:r>
              <w:r w:rsidRPr="004708C7" w:rsidDel="0069733D">
                <w:rPr>
                  <w:highlight w:val="green"/>
                </w:rPr>
                <w:delText xml:space="preserve"> </w:delText>
              </w:r>
              <w:r w:rsidRPr="004708C7" w:rsidDel="0069733D">
                <w:rPr>
                  <w:rFonts w:hint="eastAsia"/>
                  <w:highlight w:val="green"/>
                  <w:lang w:eastAsia="ko-KR"/>
                </w:rPr>
                <w:delText>or</w:delText>
              </w:r>
              <w:r w:rsidRPr="004708C7" w:rsidDel="0069733D">
                <w:rPr>
                  <w:highlight w:val="green"/>
                </w:rPr>
                <w:delText xml:space="preserve"> </w:delText>
              </w:r>
              <w:r w:rsidRPr="004708C7" w:rsidDel="0069733D">
                <w:rPr>
                  <w:rFonts w:hint="eastAsia"/>
                  <w:highlight w:val="green"/>
                  <w:lang w:eastAsia="ko-KR"/>
                </w:rPr>
                <w:delText>more</w:delText>
              </w:r>
              <w:r w:rsidRPr="004708C7" w:rsidDel="0069733D">
                <w:rPr>
                  <w:highlight w:val="green"/>
                </w:rPr>
                <w:delText xml:space="preserve"> </w:delText>
              </w:r>
              <w:r w:rsidRPr="004708C7" w:rsidDel="0069733D">
                <w:rPr>
                  <w:rFonts w:hint="eastAsia"/>
                  <w:highlight w:val="green"/>
                  <w:lang w:eastAsia="ko-KR"/>
                </w:rPr>
                <w:delText>carriers</w:delText>
              </w:r>
              <w:r w:rsidRPr="004708C7" w:rsidDel="0069733D">
                <w:rPr>
                  <w:highlight w:val="green"/>
                </w:rPr>
                <w:delText xml:space="preserve"> </w:delText>
              </w:r>
              <w:r w:rsidRPr="004708C7" w:rsidDel="0069733D">
                <w:rPr>
                  <w:rFonts w:hint="eastAsia"/>
                  <w:highlight w:val="green"/>
                  <w:lang w:eastAsia="ko-KR"/>
                </w:rPr>
                <w:delText>have</w:delText>
              </w:r>
              <w:r w:rsidRPr="004708C7" w:rsidDel="0069733D">
                <w:rPr>
                  <w:highlight w:val="green"/>
                </w:rPr>
                <w:delText xml:space="preserve"> </w:delText>
              </w:r>
              <w:r w:rsidRPr="004708C7" w:rsidDel="0069733D">
                <w:rPr>
                  <w:rFonts w:hint="eastAsia"/>
                  <w:highlight w:val="green"/>
                  <w:lang w:eastAsia="ko-KR"/>
                </w:rPr>
                <w:delText>been</w:delText>
              </w:r>
              <w:r w:rsidRPr="004708C7" w:rsidDel="0069733D">
                <w:rPr>
                  <w:highlight w:val="green"/>
                </w:rPr>
                <w:delText xml:space="preserve"> </w:delText>
              </w:r>
              <w:r w:rsidRPr="004708C7" w:rsidDel="0069733D">
                <w:rPr>
                  <w:rFonts w:hint="eastAsia"/>
                  <w:highlight w:val="green"/>
                  <w:lang w:eastAsia="ko-KR"/>
                </w:rPr>
                <w:delText>(re-)selected</w:delText>
              </w:r>
              <w:r w:rsidRPr="004708C7" w:rsidDel="0069733D">
                <w:rPr>
                  <w:highlight w:val="green"/>
                </w:rPr>
                <w:delText xml:space="preserve"> </w:delText>
              </w:r>
              <w:r w:rsidRPr="004708C7" w:rsidDel="0069733D">
                <w:rPr>
                  <w:rFonts w:hint="eastAsia"/>
                  <w:highlight w:val="green"/>
                  <w:lang w:eastAsia="ko-KR"/>
                </w:rPr>
                <w:delText>in</w:delText>
              </w:r>
              <w:r w:rsidRPr="004708C7" w:rsidDel="0069733D">
                <w:rPr>
                  <w:highlight w:val="green"/>
                </w:rPr>
                <w:delText xml:space="preserve"> </w:delText>
              </w:r>
              <w:r w:rsidRPr="004708C7" w:rsidDel="0069733D">
                <w:rPr>
                  <w:rFonts w:hint="eastAsia"/>
                  <w:highlight w:val="green"/>
                  <w:lang w:eastAsia="ko-KR"/>
                </w:rPr>
                <w:delText>the</w:delText>
              </w:r>
              <w:r w:rsidRPr="004708C7" w:rsidDel="0069733D">
                <w:rPr>
                  <w:highlight w:val="green"/>
                </w:rPr>
                <w:delText xml:space="preserve"> </w:delText>
              </w:r>
              <w:r w:rsidRPr="004708C7" w:rsidDel="0069733D">
                <w:rPr>
                  <w:rFonts w:hint="eastAsia"/>
                  <w:highlight w:val="green"/>
                  <w:lang w:eastAsia="ko-KR"/>
                </w:rPr>
                <w:delText>TX</w:delText>
              </w:r>
              <w:r w:rsidRPr="004708C7" w:rsidDel="0069733D">
                <w:rPr>
                  <w:highlight w:val="green"/>
                </w:rPr>
                <w:delText xml:space="preserve"> </w:delText>
              </w:r>
              <w:r w:rsidRPr="004708C7" w:rsidDel="0069733D">
                <w:rPr>
                  <w:rFonts w:hint="eastAsia"/>
                  <w:highlight w:val="green"/>
                  <w:lang w:eastAsia="ko-KR"/>
                </w:rPr>
                <w:delText>carrier</w:delText>
              </w:r>
              <w:r w:rsidRPr="004708C7" w:rsidDel="0069733D">
                <w:rPr>
                  <w:highlight w:val="green"/>
                </w:rPr>
                <w:delText xml:space="preserve"> </w:delText>
              </w:r>
              <w:r w:rsidRPr="004708C7" w:rsidDel="0069733D">
                <w:rPr>
                  <w:rFonts w:hint="eastAsia"/>
                  <w:highlight w:val="green"/>
                  <w:lang w:eastAsia="ko-KR"/>
                </w:rPr>
                <w:delText>(re-)selection</w:delText>
              </w:r>
              <w:r w:rsidRPr="004708C7" w:rsidDel="0069733D">
                <w:rPr>
                  <w:highlight w:val="green"/>
                </w:rPr>
                <w:delText xml:space="preserve"> </w:delText>
              </w:r>
              <w:r w:rsidRPr="004708C7" w:rsidDel="0069733D">
                <w:rPr>
                  <w:rFonts w:hint="eastAsia"/>
                  <w:highlight w:val="green"/>
                  <w:lang w:eastAsia="ko-KR"/>
                </w:rPr>
                <w:delText>according</w:delText>
              </w:r>
              <w:r w:rsidRPr="004708C7" w:rsidDel="0069733D">
                <w:rPr>
                  <w:highlight w:val="green"/>
                </w:rPr>
                <w:delText xml:space="preserve"> </w:delText>
              </w:r>
              <w:r w:rsidRPr="004708C7" w:rsidDel="0069733D">
                <w:rPr>
                  <w:rFonts w:hint="eastAsia"/>
                  <w:highlight w:val="green"/>
                  <w:lang w:eastAsia="ko-KR"/>
                </w:rPr>
                <w:delText>to</w:delText>
              </w:r>
              <w:r w:rsidRPr="004708C7" w:rsidDel="0069733D">
                <w:rPr>
                  <w:highlight w:val="green"/>
                </w:rPr>
                <w:delText xml:space="preserve"> </w:delText>
              </w:r>
              <w:r w:rsidRPr="004708C7" w:rsidDel="0069733D">
                <w:rPr>
                  <w:rFonts w:hint="eastAsia"/>
                  <w:highlight w:val="green"/>
                  <w:lang w:eastAsia="ko-KR"/>
                </w:rPr>
                <w:delText>clause</w:delText>
              </w:r>
              <w:r w:rsidRPr="004708C7" w:rsidDel="0069733D">
                <w:rPr>
                  <w:highlight w:val="green"/>
                </w:rPr>
                <w:delText xml:space="preserve"> </w:delText>
              </w:r>
              <w:r w:rsidRPr="004708C7" w:rsidDel="0069733D">
                <w:rPr>
                  <w:rFonts w:hint="eastAsia"/>
                  <w:highlight w:val="green"/>
                  <w:lang w:eastAsia="ko-KR"/>
                </w:rPr>
                <w:delText>5.22.1.11:</w:delText>
              </w:r>
            </w:del>
          </w:p>
          <w:p w14:paraId="6B475756" w14:textId="62029F11" w:rsidR="00204AE5" w:rsidRPr="00204AE5" w:rsidRDefault="004708C7" w:rsidP="004708C7">
            <w:pPr>
              <w:pStyle w:val="B3"/>
            </w:pPr>
            <w:del w:id="13" w:author="Xiaomi_Li Zhao" w:date="2023-10-26T10:29:00Z">
              <w:r w:rsidRPr="004708C7" w:rsidDel="0069733D">
                <w:rPr>
                  <w:highlight w:val="green"/>
                </w:rPr>
                <w:delText>4&gt;</w:delText>
              </w:r>
              <w:r w:rsidRPr="004708C7" w:rsidDel="0069733D">
                <w:rPr>
                  <w:highlight w:val="green"/>
                </w:rPr>
                <w:tab/>
                <w:delText>determine the order of the (re-)selected carriers, according to the decreasing order based on the highest priority of logical channels which are allowed on each (re-)selected carrier</w:delText>
              </w:r>
              <w:r w:rsidRPr="004708C7" w:rsidDel="0069733D">
                <w:rPr>
                  <w:rFonts w:hint="eastAsia"/>
                  <w:highlight w:val="green"/>
                  <w:lang w:eastAsia="ko-KR"/>
                </w:rPr>
                <w:delText>,</w:delText>
              </w:r>
              <w:r w:rsidRPr="004708C7" w:rsidDel="0069733D">
                <w:rPr>
                  <w:highlight w:val="green"/>
                </w:rPr>
                <w:delText xml:space="preserve"> </w:delText>
              </w:r>
              <w:r w:rsidRPr="004708C7" w:rsidDel="0069733D">
                <w:rPr>
                  <w:rFonts w:hint="eastAsia"/>
                  <w:highlight w:val="green"/>
                  <w:lang w:eastAsia="ko-KR"/>
                </w:rPr>
                <w:delText>and</w:delText>
              </w:r>
              <w:r w:rsidRPr="004708C7" w:rsidDel="0069733D">
                <w:rPr>
                  <w:highlight w:val="green"/>
                </w:rPr>
                <w:delText xml:space="preserve"> </w:delText>
              </w:r>
              <w:r w:rsidRPr="004708C7" w:rsidDel="0069733D">
                <w:rPr>
                  <w:rFonts w:hint="eastAsia"/>
                  <w:highlight w:val="green"/>
                  <w:lang w:eastAsia="ko-KR"/>
                </w:rPr>
                <w:delText>perform</w:delText>
              </w:r>
              <w:r w:rsidRPr="004708C7" w:rsidDel="0069733D">
                <w:rPr>
                  <w:highlight w:val="green"/>
                </w:rPr>
                <w:delText xml:space="preserve"> </w:delText>
              </w:r>
              <w:r w:rsidRPr="004708C7" w:rsidDel="0069733D">
                <w:rPr>
                  <w:rFonts w:hint="eastAsia"/>
                  <w:highlight w:val="green"/>
                  <w:lang w:eastAsia="ko-KR"/>
                </w:rPr>
                <w:delText>the</w:delText>
              </w:r>
              <w:r w:rsidRPr="004708C7" w:rsidDel="0069733D">
                <w:rPr>
                  <w:highlight w:val="green"/>
                </w:rPr>
                <w:delText xml:space="preserve"> </w:delText>
              </w:r>
              <w:r w:rsidRPr="004708C7" w:rsidDel="0069733D">
                <w:rPr>
                  <w:rFonts w:hint="eastAsia"/>
                  <w:highlight w:val="green"/>
                  <w:lang w:eastAsia="ko-KR"/>
                </w:rPr>
                <w:delText>following</w:delText>
              </w:r>
              <w:r w:rsidRPr="004708C7" w:rsidDel="0069733D">
                <w:rPr>
                  <w:highlight w:val="green"/>
                </w:rPr>
                <w:delText xml:space="preserve"> </w:delText>
              </w:r>
              <w:r w:rsidRPr="004708C7" w:rsidDel="0069733D">
                <w:rPr>
                  <w:rFonts w:hint="eastAsia"/>
                  <w:highlight w:val="green"/>
                  <w:lang w:eastAsia="ko-KR"/>
                </w:rPr>
                <w:delText>for</w:delText>
              </w:r>
              <w:r w:rsidRPr="004708C7" w:rsidDel="0069733D">
                <w:rPr>
                  <w:highlight w:val="green"/>
                </w:rPr>
                <w:delText xml:space="preserve"> </w:delText>
              </w:r>
              <w:r w:rsidRPr="004708C7" w:rsidDel="0069733D">
                <w:rPr>
                  <w:rFonts w:hint="eastAsia"/>
                  <w:highlight w:val="green"/>
                  <w:lang w:eastAsia="ko-KR"/>
                </w:rPr>
                <w:delText>each</w:delText>
              </w:r>
              <w:r w:rsidRPr="004708C7" w:rsidDel="0069733D">
                <w:rPr>
                  <w:highlight w:val="green"/>
                </w:rPr>
                <w:delText xml:space="preserve"> </w:delText>
              </w:r>
              <w:r w:rsidRPr="004708C7" w:rsidDel="0069733D">
                <w:rPr>
                  <w:rFonts w:hint="eastAsia"/>
                  <w:highlight w:val="green"/>
                  <w:lang w:eastAsia="ko-KR"/>
                </w:rPr>
                <w:delText>Sidelink</w:delText>
              </w:r>
              <w:r w:rsidRPr="004708C7" w:rsidDel="0069733D">
                <w:rPr>
                  <w:highlight w:val="green"/>
                </w:rPr>
                <w:delText xml:space="preserve"> </w:delText>
              </w:r>
              <w:r w:rsidRPr="004708C7" w:rsidDel="0069733D">
                <w:rPr>
                  <w:rFonts w:hint="eastAsia"/>
                  <w:highlight w:val="green"/>
                  <w:lang w:eastAsia="ko-KR"/>
                </w:rPr>
                <w:delText>process</w:delText>
              </w:r>
              <w:r w:rsidRPr="004708C7" w:rsidDel="0069733D">
                <w:rPr>
                  <w:highlight w:val="green"/>
                </w:rPr>
                <w:delText xml:space="preserve"> </w:delText>
              </w:r>
              <w:r w:rsidRPr="004708C7" w:rsidDel="0069733D">
                <w:rPr>
                  <w:rFonts w:hint="eastAsia"/>
                  <w:highlight w:val="green"/>
                  <w:lang w:eastAsia="ko-KR"/>
                </w:rPr>
                <w:delText>on</w:delText>
              </w:r>
              <w:r w:rsidRPr="004708C7" w:rsidDel="0069733D">
                <w:rPr>
                  <w:highlight w:val="green"/>
                </w:rPr>
                <w:delText xml:space="preserve"> </w:delText>
              </w:r>
              <w:r w:rsidRPr="004708C7" w:rsidDel="0069733D">
                <w:rPr>
                  <w:rFonts w:hint="eastAsia"/>
                  <w:highlight w:val="green"/>
                  <w:lang w:eastAsia="ko-KR"/>
                </w:rPr>
                <w:delText>each</w:delText>
              </w:r>
              <w:r w:rsidRPr="004708C7" w:rsidDel="0069733D">
                <w:rPr>
                  <w:highlight w:val="green"/>
                </w:rPr>
                <w:delText xml:space="preserve"> </w:delText>
              </w:r>
              <w:r w:rsidRPr="004708C7" w:rsidDel="0069733D">
                <w:rPr>
                  <w:rFonts w:hint="eastAsia"/>
                  <w:highlight w:val="green"/>
                  <w:lang w:eastAsia="ko-KR"/>
                </w:rPr>
                <w:delText>(re-)selected</w:delText>
              </w:r>
              <w:r w:rsidRPr="004708C7" w:rsidDel="0069733D">
                <w:rPr>
                  <w:highlight w:val="green"/>
                </w:rPr>
                <w:delText xml:space="preserve"> </w:delText>
              </w:r>
              <w:r w:rsidRPr="004708C7" w:rsidDel="0069733D">
                <w:rPr>
                  <w:rFonts w:hint="eastAsia"/>
                  <w:highlight w:val="green"/>
                  <w:lang w:eastAsia="ko-KR"/>
                </w:rPr>
                <w:delText>carrier</w:delText>
              </w:r>
              <w:r w:rsidRPr="004708C7" w:rsidDel="0069733D">
                <w:rPr>
                  <w:highlight w:val="green"/>
                </w:rPr>
                <w:delText xml:space="preserve"> </w:delText>
              </w:r>
              <w:r w:rsidRPr="004708C7" w:rsidDel="0069733D">
                <w:rPr>
                  <w:rFonts w:hint="eastAsia"/>
                  <w:highlight w:val="green"/>
                  <w:lang w:eastAsia="ko-KR"/>
                </w:rPr>
                <w:delText>according</w:delText>
              </w:r>
              <w:r w:rsidRPr="004708C7" w:rsidDel="0069733D">
                <w:rPr>
                  <w:highlight w:val="green"/>
                </w:rPr>
                <w:delText xml:space="preserve"> </w:delText>
              </w:r>
              <w:r w:rsidRPr="004708C7" w:rsidDel="0069733D">
                <w:rPr>
                  <w:rFonts w:hint="eastAsia"/>
                  <w:highlight w:val="green"/>
                  <w:lang w:eastAsia="ko-KR"/>
                </w:rPr>
                <w:delText>to</w:delText>
              </w:r>
              <w:r w:rsidRPr="004708C7" w:rsidDel="0069733D">
                <w:rPr>
                  <w:highlight w:val="green"/>
                </w:rPr>
                <w:delText xml:space="preserve"> </w:delText>
              </w:r>
              <w:r w:rsidRPr="004708C7" w:rsidDel="0069733D">
                <w:rPr>
                  <w:rFonts w:hint="eastAsia"/>
                  <w:highlight w:val="green"/>
                  <w:lang w:eastAsia="ko-KR"/>
                </w:rPr>
                <w:delText>the</w:delText>
              </w:r>
              <w:r w:rsidRPr="004708C7" w:rsidDel="0069733D">
                <w:rPr>
                  <w:highlight w:val="green"/>
                </w:rPr>
                <w:delText xml:space="preserve"> </w:delText>
              </w:r>
              <w:r w:rsidRPr="004708C7" w:rsidDel="0069733D">
                <w:rPr>
                  <w:rFonts w:hint="eastAsia"/>
                  <w:highlight w:val="green"/>
                  <w:lang w:eastAsia="ko-KR"/>
                </w:rPr>
                <w:delText>order:</w:delText>
              </w:r>
            </w:del>
          </w:p>
        </w:tc>
      </w:tr>
    </w:tbl>
    <w:p w14:paraId="7258EF25" w14:textId="06D13CF6" w:rsidR="00204AE5" w:rsidRPr="006A65A9" w:rsidRDefault="004708C7" w:rsidP="00310AA5">
      <w:pPr>
        <w:jc w:val="both"/>
        <w:rPr>
          <w:rFonts w:ascii="Arial" w:eastAsiaTheme="minorEastAsia" w:hAnsi="Arial" w:cs="Arial"/>
          <w:lang w:val="en-US" w:eastAsia="zh-CN"/>
        </w:rPr>
      </w:pPr>
      <w:r>
        <w:rPr>
          <w:rFonts w:ascii="Arial" w:eastAsiaTheme="minorEastAsia" w:hAnsi="Arial" w:cs="Arial"/>
          <w:lang w:val="en-US" w:eastAsia="zh-CN"/>
        </w:rPr>
        <w:lastRenderedPageBreak/>
        <w:t xml:space="preserve">However based on the existing specification, TX resource (re)selection check is performed on the selected resource pool. </w:t>
      </w:r>
      <w:r w:rsidR="00504E60">
        <w:rPr>
          <w:rFonts w:ascii="Arial" w:eastAsiaTheme="minorEastAsia" w:hAnsi="Arial" w:cs="Arial"/>
          <w:lang w:val="en-US" w:eastAsia="zh-CN"/>
        </w:rPr>
        <w:t>As long as UE selects one or multiple resource pool(s) during resource pool selection procedure, UE can perform TX resource (re)selection check on the selected resource pool(s) and when resource reselection is triggered, UE perform resource selection as in legacy. Therefore, since TX carrier selection is already considered and performed during resource pool selection, there is no need to further check if one or multiple carriers are selected and</w:t>
      </w:r>
      <w:r w:rsidR="00504E60">
        <w:rPr>
          <w:rFonts w:ascii="Arial" w:eastAsiaTheme="minorEastAsia" w:hAnsi="Arial" w:cs="Arial" w:hint="eastAsia"/>
          <w:lang w:val="en-US" w:eastAsia="zh-CN"/>
        </w:rPr>
        <w:t>/</w:t>
      </w:r>
      <w:r w:rsidR="00504E60">
        <w:rPr>
          <w:rFonts w:ascii="Arial" w:eastAsiaTheme="minorEastAsia" w:hAnsi="Arial" w:cs="Arial"/>
          <w:lang w:val="en-US" w:eastAsia="zh-CN"/>
        </w:rPr>
        <w:t xml:space="preserve">or determine the order of the selected carriers during resource selection procedure. </w:t>
      </w:r>
    </w:p>
    <w:p w14:paraId="63B1675C" w14:textId="04CDA092" w:rsidR="00504E60" w:rsidRDefault="00504E60" w:rsidP="00504E60">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 xml:space="preserve">roposal </w:t>
      </w:r>
      <w:r w:rsidR="00F756CF">
        <w:rPr>
          <w:rFonts w:ascii="Arial" w:eastAsiaTheme="minorEastAsia" w:hAnsi="Arial" w:cs="Arial"/>
          <w:b/>
          <w:lang w:val="en-US" w:eastAsia="zh-CN"/>
        </w:rPr>
        <w:t>6</w:t>
      </w:r>
      <w:r w:rsidR="0069733D">
        <w:rPr>
          <w:rFonts w:ascii="Arial" w:eastAsiaTheme="minorEastAsia" w:hAnsi="Arial" w:cs="Arial"/>
          <w:b/>
          <w:lang w:val="en-US" w:eastAsia="zh-CN"/>
        </w:rPr>
        <w:t>: RAN2 to agree with the above TP on resource selection.</w:t>
      </w:r>
    </w:p>
    <w:p w14:paraId="62DFE127" w14:textId="54FF0898" w:rsidR="00F4427D" w:rsidRDefault="00F4427D" w:rsidP="00F4427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572C67">
        <w:rPr>
          <w:rFonts w:eastAsia="宋体"/>
          <w:szCs w:val="32"/>
          <w:lang w:eastAsia="zh-CN"/>
        </w:rPr>
        <w:t>6</w:t>
      </w:r>
      <w:r>
        <w:rPr>
          <w:rFonts w:eastAsia="宋体"/>
          <w:szCs w:val="32"/>
          <w:lang w:eastAsia="zh-CN"/>
        </w:rPr>
        <w:t xml:space="preserve"> SL c</w:t>
      </w:r>
      <w:r w:rsidRPr="00224A5D">
        <w:rPr>
          <w:rFonts w:eastAsia="宋体"/>
          <w:szCs w:val="32"/>
          <w:lang w:eastAsia="zh-CN"/>
        </w:rPr>
        <w:t xml:space="preserve">onsistent LBT recovery </w:t>
      </w:r>
      <w:r>
        <w:rPr>
          <w:rFonts w:eastAsia="宋体"/>
          <w:szCs w:val="32"/>
          <w:lang w:eastAsia="zh-CN"/>
        </w:rPr>
        <w:t>timer</w:t>
      </w:r>
    </w:p>
    <w:p w14:paraId="41CD8B41" w14:textId="77777777" w:rsidR="00F4427D" w:rsidRDefault="00F4427D" w:rsidP="00F4427D">
      <w:pPr>
        <w:jc w:val="both"/>
        <w:rPr>
          <w:rFonts w:ascii="Arial" w:eastAsiaTheme="minorEastAsia" w:hAnsi="Arial" w:cs="Arial"/>
          <w:lang w:eastAsia="zh-CN"/>
        </w:rPr>
      </w:pPr>
      <w:r>
        <w:rPr>
          <w:rFonts w:ascii="Arial" w:eastAsiaTheme="minorEastAsia" w:hAnsi="Arial" w:cs="Arial"/>
          <w:lang w:eastAsia="zh-CN"/>
        </w:rPr>
        <w:t xml:space="preserve">According to the running CR, it is stated as long as the SL BWP is deactivated, UE should stop </w:t>
      </w:r>
      <w:r w:rsidRPr="00627B6A">
        <w:rPr>
          <w:rFonts w:ascii="Arial" w:eastAsiaTheme="minorEastAsia" w:hAnsi="Arial" w:cs="Arial"/>
          <w:lang w:eastAsia="zh-CN"/>
        </w:rPr>
        <w:t xml:space="preserve">the </w:t>
      </w:r>
      <w:r w:rsidRPr="00627B6A">
        <w:rPr>
          <w:rFonts w:ascii="Arial" w:eastAsiaTheme="minorEastAsia" w:hAnsi="Arial" w:cs="Arial"/>
          <w:i/>
          <w:lang w:eastAsia="zh-CN"/>
        </w:rPr>
        <w:t>sl-lbt-FailureDetectionTimer</w:t>
      </w:r>
      <w:r w:rsidRPr="00627B6A">
        <w:rPr>
          <w:rFonts w:ascii="Arial" w:eastAsiaTheme="minorEastAsia" w:hAnsi="Arial" w:cs="Arial"/>
          <w:lang w:eastAsia="zh-CN"/>
        </w:rPr>
        <w:t xml:space="preserve"> for all RB sets in the SL BWP, if running</w:t>
      </w:r>
      <w:r>
        <w:rPr>
          <w:rFonts w:ascii="Arial" w:eastAsiaTheme="minorEastAsia" w:hAnsi="Arial" w:cs="Arial"/>
          <w:lang w:eastAsia="zh-CN"/>
        </w:rPr>
        <w:t xml:space="preserve">. Similarly, when the SL BWP is deactivated, UE should stop the SL consistent LBT failure recovery timer for all RB sets in the SL BWP, if running. </w:t>
      </w:r>
    </w:p>
    <w:tbl>
      <w:tblPr>
        <w:tblStyle w:val="afd"/>
        <w:tblW w:w="0" w:type="auto"/>
        <w:tblLook w:val="04A0" w:firstRow="1" w:lastRow="0" w:firstColumn="1" w:lastColumn="0" w:noHBand="0" w:noVBand="1"/>
      </w:tblPr>
      <w:tblGrid>
        <w:gridCol w:w="9629"/>
      </w:tblGrid>
      <w:tr w:rsidR="00F4427D" w14:paraId="7BF235C7" w14:textId="77777777" w:rsidTr="00C5210C">
        <w:tc>
          <w:tcPr>
            <w:tcW w:w="9629" w:type="dxa"/>
          </w:tcPr>
          <w:p w14:paraId="192326AD" w14:textId="77777777" w:rsidR="00976C0B" w:rsidRPr="003541C3" w:rsidRDefault="00976C0B" w:rsidP="00976C0B">
            <w:pPr>
              <w:pStyle w:val="B1"/>
              <w:rPr>
                <w:lang w:eastAsia="ko-KR"/>
              </w:rPr>
            </w:pPr>
            <w:r w:rsidRPr="003541C3">
              <w:rPr>
                <w:lang w:eastAsia="ko-KR"/>
              </w:rPr>
              <w:t>1&gt;</w:t>
            </w:r>
            <w:r w:rsidRPr="003541C3">
              <w:rPr>
                <w:lang w:eastAsia="ko-KR"/>
              </w:rPr>
              <w:tab/>
              <w:t>if the BWP is deactivated:</w:t>
            </w:r>
          </w:p>
          <w:p w14:paraId="748F7DE8" w14:textId="77777777" w:rsidR="00976C0B" w:rsidRPr="003541C3" w:rsidRDefault="00976C0B" w:rsidP="00976C0B">
            <w:pPr>
              <w:pStyle w:val="B2"/>
              <w:rPr>
                <w:noProof/>
                <w:lang w:eastAsia="ko-KR"/>
              </w:rPr>
            </w:pPr>
            <w:r w:rsidRPr="003541C3">
              <w:rPr>
                <w:noProof/>
                <w:lang w:eastAsia="ko-KR"/>
              </w:rPr>
              <w:t>2&gt;</w:t>
            </w:r>
            <w:r w:rsidRPr="003541C3">
              <w:rPr>
                <w:noProof/>
                <w:lang w:eastAsia="ko-KR"/>
              </w:rPr>
              <w:tab/>
              <w:t>not transmit SL-BCH on the BWP, if configured;</w:t>
            </w:r>
          </w:p>
          <w:p w14:paraId="3FDE1CED" w14:textId="77777777" w:rsidR="00976C0B" w:rsidRPr="003541C3" w:rsidRDefault="00976C0B" w:rsidP="00976C0B">
            <w:pPr>
              <w:pStyle w:val="B2"/>
            </w:pPr>
            <w:r w:rsidRPr="003541C3">
              <w:t>2&gt;</w:t>
            </w:r>
            <w:r w:rsidRPr="003541C3">
              <w:tab/>
              <w:t>not transmit S-PSS and S-SSS on the BWP, if configured;</w:t>
            </w:r>
          </w:p>
          <w:p w14:paraId="47087C73" w14:textId="77777777" w:rsidR="00976C0B" w:rsidRPr="003541C3" w:rsidRDefault="00976C0B" w:rsidP="00976C0B">
            <w:pPr>
              <w:pStyle w:val="B2"/>
              <w:rPr>
                <w:noProof/>
                <w:lang w:eastAsia="ko-KR"/>
              </w:rPr>
            </w:pPr>
            <w:r w:rsidRPr="003541C3">
              <w:rPr>
                <w:noProof/>
                <w:lang w:eastAsia="ko-KR"/>
              </w:rPr>
              <w:t>2&gt;</w:t>
            </w:r>
            <w:r w:rsidRPr="003541C3">
              <w:rPr>
                <w:noProof/>
                <w:lang w:eastAsia="ko-KR"/>
              </w:rPr>
              <w:tab/>
              <w:t>not transmit PSCCH on the BWP;</w:t>
            </w:r>
          </w:p>
          <w:p w14:paraId="2B9B2524" w14:textId="77777777" w:rsidR="00976C0B" w:rsidRPr="003541C3" w:rsidRDefault="00976C0B" w:rsidP="00976C0B">
            <w:pPr>
              <w:pStyle w:val="B2"/>
              <w:rPr>
                <w:rFonts w:eastAsia="等线"/>
                <w:lang w:eastAsia="zh-CN"/>
              </w:rPr>
            </w:pPr>
            <w:r w:rsidRPr="003541C3">
              <w:rPr>
                <w:rFonts w:eastAsia="等线"/>
                <w:lang w:eastAsia="zh-CN"/>
              </w:rPr>
              <w:t>2&gt;</w:t>
            </w:r>
            <w:r w:rsidRPr="003541C3">
              <w:rPr>
                <w:rFonts w:eastAsia="等线"/>
                <w:lang w:eastAsia="zh-CN"/>
              </w:rPr>
              <w:tab/>
              <w:t>not transmit SL-PRS on the BWP;</w:t>
            </w:r>
          </w:p>
          <w:p w14:paraId="79EC95FD" w14:textId="77777777" w:rsidR="00976C0B" w:rsidRPr="003541C3" w:rsidRDefault="00976C0B" w:rsidP="00976C0B">
            <w:pPr>
              <w:pStyle w:val="B2"/>
              <w:rPr>
                <w:noProof/>
                <w:lang w:eastAsia="ko-KR"/>
              </w:rPr>
            </w:pPr>
            <w:r w:rsidRPr="003541C3">
              <w:rPr>
                <w:noProof/>
                <w:lang w:eastAsia="ko-KR"/>
              </w:rPr>
              <w:t>2&gt;</w:t>
            </w:r>
            <w:r w:rsidRPr="003541C3">
              <w:rPr>
                <w:noProof/>
                <w:lang w:eastAsia="ko-KR"/>
              </w:rPr>
              <w:tab/>
              <w:t>not transmit SL-SCH on the BWP;</w:t>
            </w:r>
          </w:p>
          <w:p w14:paraId="044308CB" w14:textId="77777777" w:rsidR="00976C0B" w:rsidRPr="003541C3" w:rsidRDefault="00976C0B" w:rsidP="00976C0B">
            <w:pPr>
              <w:pStyle w:val="B2"/>
              <w:rPr>
                <w:noProof/>
                <w:lang w:eastAsia="ko-KR"/>
              </w:rPr>
            </w:pPr>
            <w:r w:rsidRPr="003541C3">
              <w:rPr>
                <w:noProof/>
                <w:lang w:eastAsia="ko-KR"/>
              </w:rPr>
              <w:t>2&gt;</w:t>
            </w:r>
            <w:r w:rsidRPr="003541C3">
              <w:rPr>
                <w:noProof/>
                <w:lang w:eastAsia="ko-KR"/>
              </w:rPr>
              <w:tab/>
              <w:t>not receive PSFCH on the BWP, if configured;</w:t>
            </w:r>
          </w:p>
          <w:p w14:paraId="1AB50D38" w14:textId="77777777" w:rsidR="00976C0B" w:rsidRPr="003541C3" w:rsidRDefault="00976C0B" w:rsidP="00976C0B">
            <w:pPr>
              <w:pStyle w:val="B2"/>
              <w:rPr>
                <w:noProof/>
                <w:lang w:eastAsia="ko-KR"/>
              </w:rPr>
            </w:pPr>
            <w:r w:rsidRPr="003541C3">
              <w:rPr>
                <w:noProof/>
                <w:lang w:eastAsia="ko-KR"/>
              </w:rPr>
              <w:t>2&gt;</w:t>
            </w:r>
            <w:r w:rsidRPr="003541C3">
              <w:rPr>
                <w:noProof/>
                <w:lang w:eastAsia="ko-KR"/>
              </w:rPr>
              <w:tab/>
              <w:t>not receive SL-BCH on the BWP, if configured;</w:t>
            </w:r>
          </w:p>
          <w:p w14:paraId="2EC8DD09" w14:textId="77777777" w:rsidR="00976C0B" w:rsidRPr="003541C3" w:rsidRDefault="00976C0B" w:rsidP="00976C0B">
            <w:pPr>
              <w:pStyle w:val="B2"/>
            </w:pPr>
            <w:r w:rsidRPr="003541C3">
              <w:t>2&gt;</w:t>
            </w:r>
            <w:r w:rsidRPr="003541C3">
              <w:tab/>
              <w:t>not receive S-PSS and S-SSS on the BWP, if configured;</w:t>
            </w:r>
          </w:p>
          <w:p w14:paraId="6AD464E1" w14:textId="77777777" w:rsidR="00976C0B" w:rsidRPr="003541C3" w:rsidRDefault="00976C0B" w:rsidP="00976C0B">
            <w:pPr>
              <w:pStyle w:val="B2"/>
              <w:rPr>
                <w:noProof/>
                <w:lang w:eastAsia="ko-KR"/>
              </w:rPr>
            </w:pPr>
            <w:r w:rsidRPr="003541C3">
              <w:rPr>
                <w:noProof/>
                <w:lang w:eastAsia="ko-KR"/>
              </w:rPr>
              <w:t>2&gt;</w:t>
            </w:r>
            <w:r w:rsidRPr="003541C3">
              <w:rPr>
                <w:noProof/>
                <w:lang w:eastAsia="ko-KR"/>
              </w:rPr>
              <w:tab/>
              <w:t>not receive PSCCH on the BWP;</w:t>
            </w:r>
          </w:p>
          <w:p w14:paraId="712EF7EF" w14:textId="77777777" w:rsidR="00976C0B" w:rsidRPr="003541C3" w:rsidRDefault="00976C0B" w:rsidP="00976C0B">
            <w:pPr>
              <w:pStyle w:val="B2"/>
              <w:rPr>
                <w:rFonts w:eastAsia="等线"/>
                <w:lang w:eastAsia="zh-CN"/>
              </w:rPr>
            </w:pPr>
            <w:r w:rsidRPr="003541C3">
              <w:rPr>
                <w:rFonts w:eastAsia="等线"/>
                <w:lang w:eastAsia="zh-CN"/>
              </w:rPr>
              <w:t>2&gt;</w:t>
            </w:r>
            <w:r w:rsidRPr="003541C3">
              <w:rPr>
                <w:rFonts w:eastAsia="等线"/>
                <w:lang w:eastAsia="zh-CN"/>
              </w:rPr>
              <w:tab/>
              <w:t>not receive SL-PRS on the BWP;</w:t>
            </w:r>
          </w:p>
          <w:p w14:paraId="31EA70C1" w14:textId="77777777" w:rsidR="00976C0B" w:rsidRPr="003541C3" w:rsidRDefault="00976C0B" w:rsidP="00976C0B">
            <w:pPr>
              <w:pStyle w:val="B2"/>
              <w:rPr>
                <w:noProof/>
                <w:lang w:eastAsia="ko-KR"/>
              </w:rPr>
            </w:pPr>
            <w:r w:rsidRPr="003541C3">
              <w:rPr>
                <w:noProof/>
                <w:lang w:eastAsia="ko-KR"/>
              </w:rPr>
              <w:t>2&gt;</w:t>
            </w:r>
            <w:r w:rsidRPr="003541C3">
              <w:rPr>
                <w:noProof/>
                <w:lang w:eastAsia="ko-KR"/>
              </w:rPr>
              <w:tab/>
              <w:t>not receive SL-SCH on the BWP;</w:t>
            </w:r>
          </w:p>
          <w:p w14:paraId="09F4695E" w14:textId="77777777" w:rsidR="00976C0B" w:rsidRPr="003541C3" w:rsidRDefault="00976C0B" w:rsidP="00976C0B">
            <w:pPr>
              <w:pStyle w:val="B2"/>
              <w:rPr>
                <w:lang w:eastAsia="ko-KR"/>
              </w:rPr>
            </w:pPr>
            <w:r w:rsidRPr="003541C3">
              <w:rPr>
                <w:noProof/>
                <w:lang w:eastAsia="ko-KR"/>
              </w:rPr>
              <w:t>2&gt;</w:t>
            </w:r>
            <w:r w:rsidRPr="003541C3">
              <w:rPr>
                <w:noProof/>
                <w:lang w:eastAsia="ko-KR"/>
              </w:rPr>
              <w:tab/>
              <w:t>not transmit PSFCH on the BWP, if configured</w:t>
            </w:r>
            <w:r w:rsidRPr="003541C3">
              <w:rPr>
                <w:lang w:eastAsia="ko-KR"/>
              </w:rPr>
              <w:t>;</w:t>
            </w:r>
          </w:p>
          <w:p w14:paraId="007AF90B" w14:textId="77777777" w:rsidR="00976C0B" w:rsidRPr="003541C3" w:rsidRDefault="00976C0B" w:rsidP="00976C0B">
            <w:pPr>
              <w:pStyle w:val="B2"/>
            </w:pPr>
            <w:r w:rsidRPr="003541C3">
              <w:rPr>
                <w:lang w:eastAsia="ko-KR"/>
              </w:rPr>
              <w:t>2&gt;</w:t>
            </w:r>
            <w:r w:rsidRPr="003541C3">
              <w:rPr>
                <w:lang w:eastAsia="ko-KR"/>
              </w:rPr>
              <w:tab/>
            </w:r>
            <w:r w:rsidRPr="003541C3">
              <w:t>suspend any configured sidelink grant of configured grant Type 1;</w:t>
            </w:r>
          </w:p>
          <w:p w14:paraId="08B0CFD3" w14:textId="77777777" w:rsidR="00976C0B" w:rsidRPr="003541C3" w:rsidRDefault="00976C0B" w:rsidP="00976C0B">
            <w:pPr>
              <w:pStyle w:val="B2"/>
              <w:rPr>
                <w:noProof/>
                <w:lang w:eastAsia="ko-KR"/>
              </w:rPr>
            </w:pPr>
            <w:r w:rsidRPr="003541C3">
              <w:t>2&gt;</w:t>
            </w:r>
            <w:r w:rsidRPr="003541C3">
              <w:tab/>
              <w:t>clear any configured sidelink grant of configured grant Type 2</w:t>
            </w:r>
            <w:r w:rsidRPr="003541C3">
              <w:rPr>
                <w:noProof/>
                <w:lang w:eastAsia="ko-KR"/>
              </w:rPr>
              <w:t>;</w:t>
            </w:r>
          </w:p>
          <w:p w14:paraId="0221874E" w14:textId="77777777" w:rsidR="00976C0B" w:rsidRPr="003541C3" w:rsidRDefault="00976C0B" w:rsidP="00976C0B">
            <w:pPr>
              <w:pStyle w:val="B2"/>
              <w:rPr>
                <w:lang w:eastAsia="ko-KR"/>
              </w:rPr>
            </w:pPr>
            <w:r w:rsidRPr="003541C3">
              <w:rPr>
                <w:lang w:eastAsia="ko-KR"/>
              </w:rPr>
              <w:t>2&gt;</w:t>
            </w:r>
            <w:r w:rsidRPr="003541C3">
              <w:rPr>
                <w:lang w:eastAsia="ko-KR"/>
              </w:rPr>
              <w:tab/>
              <w:t>cancel, if any, triggered Scheduling Request procedure for sidelink;</w:t>
            </w:r>
          </w:p>
          <w:p w14:paraId="5B507C69" w14:textId="77777777" w:rsidR="00976C0B" w:rsidRPr="003541C3" w:rsidRDefault="00976C0B" w:rsidP="00976C0B">
            <w:pPr>
              <w:pStyle w:val="B2"/>
              <w:rPr>
                <w:lang w:eastAsia="ko-KR"/>
              </w:rPr>
            </w:pPr>
            <w:r w:rsidRPr="003541C3">
              <w:rPr>
                <w:lang w:eastAsia="ko-KR"/>
              </w:rPr>
              <w:t>2&gt;</w:t>
            </w:r>
            <w:r w:rsidRPr="003541C3">
              <w:rPr>
                <w:lang w:eastAsia="ko-KR"/>
              </w:rPr>
              <w:tab/>
              <w:t xml:space="preserve">cancel, if any, triggered Sidelink </w:t>
            </w:r>
            <w:r w:rsidRPr="003541C3">
              <w:t>Buffer Status Reporting procedure</w:t>
            </w:r>
            <w:r w:rsidRPr="003541C3">
              <w:rPr>
                <w:lang w:eastAsia="ko-KR"/>
              </w:rPr>
              <w:t>;</w:t>
            </w:r>
          </w:p>
          <w:p w14:paraId="39C1ABC4" w14:textId="77777777" w:rsidR="00976C0B" w:rsidRPr="003541C3" w:rsidRDefault="00976C0B" w:rsidP="00976C0B">
            <w:pPr>
              <w:pStyle w:val="B2"/>
              <w:rPr>
                <w:lang w:eastAsia="ko-KR"/>
              </w:rPr>
            </w:pPr>
            <w:r w:rsidRPr="003541C3">
              <w:rPr>
                <w:lang w:eastAsia="ko-KR"/>
              </w:rPr>
              <w:t>2&gt;</w:t>
            </w:r>
            <w:r w:rsidRPr="003541C3">
              <w:rPr>
                <w:lang w:eastAsia="ko-KR"/>
              </w:rPr>
              <w:tab/>
              <w:t>cancel, if any, triggered Sidelink CSI Reporting procedure;</w:t>
            </w:r>
          </w:p>
          <w:p w14:paraId="55E7484E" w14:textId="77777777" w:rsidR="00976C0B" w:rsidRPr="003541C3" w:rsidRDefault="00976C0B" w:rsidP="00976C0B">
            <w:pPr>
              <w:pStyle w:val="B2"/>
              <w:rPr>
                <w:lang w:eastAsia="ko-KR"/>
              </w:rPr>
            </w:pPr>
            <w:r w:rsidRPr="003541C3">
              <w:rPr>
                <w:lang w:eastAsia="ko-KR"/>
              </w:rPr>
              <w:lastRenderedPageBreak/>
              <w:t>2&gt;</w:t>
            </w:r>
            <w:r w:rsidRPr="003541C3">
              <w:rPr>
                <w:lang w:eastAsia="ko-KR"/>
              </w:rPr>
              <w:tab/>
              <w:t>cancel, if any, triggered Sidelink DRX Command MAC CE;</w:t>
            </w:r>
          </w:p>
          <w:p w14:paraId="24CDCAD4" w14:textId="77777777" w:rsidR="00976C0B" w:rsidRPr="003541C3" w:rsidRDefault="00976C0B" w:rsidP="00976C0B">
            <w:pPr>
              <w:pStyle w:val="B2"/>
              <w:rPr>
                <w:lang w:eastAsia="ko-KR"/>
              </w:rPr>
            </w:pPr>
            <w:r w:rsidRPr="003541C3">
              <w:rPr>
                <w:lang w:eastAsia="ko-KR"/>
              </w:rPr>
              <w:t>2&gt;</w:t>
            </w:r>
            <w:r w:rsidRPr="003541C3">
              <w:rPr>
                <w:lang w:eastAsia="ko-KR"/>
              </w:rPr>
              <w:tab/>
              <w:t>cancel, if any, triggered Sidelink IUC-Request transmission procedure;</w:t>
            </w:r>
          </w:p>
          <w:p w14:paraId="05EAEF7A" w14:textId="77777777" w:rsidR="00976C0B" w:rsidRPr="003541C3" w:rsidRDefault="00976C0B" w:rsidP="00976C0B">
            <w:pPr>
              <w:pStyle w:val="B2"/>
              <w:rPr>
                <w:lang w:eastAsia="ko-KR"/>
              </w:rPr>
            </w:pPr>
            <w:r w:rsidRPr="003541C3">
              <w:rPr>
                <w:lang w:eastAsia="ko-KR"/>
              </w:rPr>
              <w:t>2&gt;</w:t>
            </w:r>
            <w:r w:rsidRPr="003541C3">
              <w:rPr>
                <w:lang w:eastAsia="ko-KR"/>
              </w:rPr>
              <w:tab/>
              <w:t>cancel, if any, triggered Sidelink IUC-Information Reporting procedure;</w:t>
            </w:r>
          </w:p>
          <w:p w14:paraId="20F1C13C" w14:textId="011CFDA2" w:rsidR="00976C0B" w:rsidRPr="003541C3" w:rsidRDefault="00976C0B" w:rsidP="00976C0B">
            <w:pPr>
              <w:pStyle w:val="B2"/>
              <w:rPr>
                <w:lang w:eastAsia="ko-KR"/>
              </w:rPr>
            </w:pPr>
            <w:r w:rsidRPr="003541C3">
              <w:t>2&gt;</w:t>
            </w:r>
            <w:r w:rsidRPr="003541C3">
              <w:tab/>
              <w:t xml:space="preserve">if </w:t>
            </w:r>
            <w:r w:rsidRPr="003541C3">
              <w:rPr>
                <w:i/>
                <w:iCs/>
              </w:rPr>
              <w:t>sl-</w:t>
            </w:r>
            <w:del w:id="14" w:author="Xiaomi_Li Zhao" w:date="2024-02-02T10:41:00Z">
              <w:r w:rsidRPr="003541C3" w:rsidDel="00BF377A">
                <w:rPr>
                  <w:i/>
                  <w:iCs/>
                </w:rPr>
                <w:delText>lbt</w:delText>
              </w:r>
            </w:del>
            <w:ins w:id="15" w:author="Xiaomi_Li Zhao" w:date="2024-02-02T10:41:00Z">
              <w:r w:rsidR="00BF377A">
                <w:rPr>
                  <w:i/>
                  <w:iCs/>
                </w:rPr>
                <w:t>LBT</w:t>
              </w:r>
            </w:ins>
            <w:r w:rsidRPr="003541C3">
              <w:rPr>
                <w:i/>
                <w:iCs/>
              </w:rPr>
              <w:t>-FailureDetectionTimer</w:t>
            </w:r>
            <w:r w:rsidRPr="003541C3">
              <w:t xml:space="preserve"> is configured:</w:t>
            </w:r>
          </w:p>
          <w:p w14:paraId="758EF130" w14:textId="1F4DBAC1" w:rsidR="00976C0B" w:rsidRDefault="00976C0B" w:rsidP="00976C0B">
            <w:pPr>
              <w:pStyle w:val="B3"/>
            </w:pPr>
            <w:r w:rsidRPr="003541C3">
              <w:t>3&gt;</w:t>
            </w:r>
            <w:r w:rsidRPr="003541C3">
              <w:tab/>
              <w:t xml:space="preserve">stop the </w:t>
            </w:r>
            <w:r w:rsidRPr="003541C3">
              <w:rPr>
                <w:i/>
                <w:iCs/>
              </w:rPr>
              <w:t>sl-</w:t>
            </w:r>
            <w:del w:id="16" w:author="Xiaomi_Li Zhao" w:date="2024-02-02T10:41:00Z">
              <w:r w:rsidRPr="003541C3" w:rsidDel="00BF377A">
                <w:rPr>
                  <w:i/>
                  <w:iCs/>
                </w:rPr>
                <w:delText>lbt</w:delText>
              </w:r>
            </w:del>
            <w:ins w:id="17" w:author="Xiaomi_Li Zhao" w:date="2024-02-02T10:41:00Z">
              <w:r w:rsidR="00BF377A">
                <w:rPr>
                  <w:i/>
                  <w:iCs/>
                </w:rPr>
                <w:t>LBT</w:t>
              </w:r>
            </w:ins>
            <w:r w:rsidRPr="003541C3">
              <w:rPr>
                <w:i/>
                <w:iCs/>
              </w:rPr>
              <w:t>-FailureDetectionTimer</w:t>
            </w:r>
            <w:r w:rsidRPr="003541C3">
              <w:t xml:space="preserve"> for all RB sets in the SL BWP, if running.</w:t>
            </w:r>
          </w:p>
          <w:p w14:paraId="0E1DB5A0" w14:textId="09E2EB25" w:rsidR="00BF377A" w:rsidRPr="00BF377A" w:rsidRDefault="00BF377A" w:rsidP="00BF377A">
            <w:pPr>
              <w:pStyle w:val="B2"/>
              <w:rPr>
                <w:lang w:eastAsia="ko-KR"/>
              </w:rPr>
            </w:pPr>
            <w:ins w:id="18" w:author="Xiaomi_Li Zhao" w:date="2024-02-02T10:40:00Z">
              <w:r w:rsidRPr="003541C3">
                <w:t>2&gt;</w:t>
              </w:r>
              <w:r w:rsidRPr="003541C3">
                <w:tab/>
                <w:t xml:space="preserve">if </w:t>
              </w:r>
              <w:r w:rsidRPr="003541C3">
                <w:rPr>
                  <w:i/>
                  <w:iCs/>
                </w:rPr>
                <w:t>sl-</w:t>
              </w:r>
            </w:ins>
            <w:ins w:id="19" w:author="Xiaomi_Li Zhao" w:date="2024-02-02T10:41:00Z">
              <w:r>
                <w:rPr>
                  <w:i/>
                  <w:iCs/>
                </w:rPr>
                <w:t>LBT</w:t>
              </w:r>
            </w:ins>
            <w:ins w:id="20" w:author="Xiaomi_Li Zhao" w:date="2024-02-02T10:40:00Z">
              <w:r w:rsidRPr="003541C3">
                <w:rPr>
                  <w:i/>
                  <w:iCs/>
                </w:rPr>
                <w:t>-</w:t>
              </w:r>
            </w:ins>
            <w:ins w:id="21" w:author="Xiaomi_Li Zhao" w:date="2024-02-02T10:41:00Z">
              <w:r>
                <w:rPr>
                  <w:i/>
                  <w:iCs/>
                </w:rPr>
                <w:t>Recovery</w:t>
              </w:r>
            </w:ins>
            <w:ins w:id="22" w:author="Xiaomi_Li Zhao" w:date="2024-02-02T10:40:00Z">
              <w:r w:rsidRPr="003541C3">
                <w:rPr>
                  <w:i/>
                  <w:iCs/>
                </w:rPr>
                <w:t>Timer</w:t>
              </w:r>
              <w:r w:rsidRPr="003541C3">
                <w:t xml:space="preserve"> is configured:</w:t>
              </w:r>
            </w:ins>
          </w:p>
          <w:p w14:paraId="551AB081" w14:textId="3EC33D0C" w:rsidR="00F4427D" w:rsidRPr="00BF377A" w:rsidRDefault="00BF377A" w:rsidP="00BF377A">
            <w:pPr>
              <w:pStyle w:val="B3"/>
            </w:pPr>
            <w:ins w:id="23" w:author="Xiaomi_Li Zhao" w:date="2024-02-02T10:42:00Z">
              <w:r w:rsidRPr="003541C3">
                <w:t>3&gt;</w:t>
              </w:r>
              <w:r w:rsidRPr="003541C3">
                <w:tab/>
                <w:t xml:space="preserve">stop the </w:t>
              </w:r>
              <w:r w:rsidRPr="003541C3">
                <w:rPr>
                  <w:i/>
                  <w:iCs/>
                </w:rPr>
                <w:t>sl-</w:t>
              </w:r>
              <w:r>
                <w:rPr>
                  <w:i/>
                  <w:iCs/>
                </w:rPr>
                <w:t>LBT</w:t>
              </w:r>
              <w:r w:rsidRPr="003541C3">
                <w:rPr>
                  <w:i/>
                  <w:iCs/>
                </w:rPr>
                <w:t>-</w:t>
              </w:r>
              <w:r>
                <w:rPr>
                  <w:i/>
                  <w:iCs/>
                </w:rPr>
                <w:t>Recovery</w:t>
              </w:r>
              <w:r w:rsidRPr="003541C3">
                <w:rPr>
                  <w:i/>
                  <w:iCs/>
                </w:rPr>
                <w:t>Timer</w:t>
              </w:r>
              <w:r w:rsidRPr="003541C3">
                <w:t xml:space="preserve"> for all RB sets in the SL BWP, if running.</w:t>
              </w:r>
            </w:ins>
          </w:p>
        </w:tc>
      </w:tr>
    </w:tbl>
    <w:p w14:paraId="09357541" w14:textId="0B01D73C" w:rsidR="00F4427D" w:rsidRDefault="00F4427D" w:rsidP="00504E60">
      <w:pPr>
        <w:jc w:val="both"/>
        <w:rPr>
          <w:rFonts w:ascii="Arial" w:eastAsiaTheme="minorEastAsia" w:hAnsi="Arial" w:cs="Arial"/>
          <w:b/>
          <w:lang w:eastAsia="zh-CN"/>
        </w:rPr>
      </w:pPr>
      <w:r w:rsidRPr="004014ED">
        <w:rPr>
          <w:rFonts w:ascii="Arial" w:eastAsiaTheme="minorEastAsia" w:hAnsi="Arial" w:cs="Arial"/>
          <w:b/>
          <w:lang w:eastAsia="zh-CN"/>
        </w:rPr>
        <w:lastRenderedPageBreak/>
        <w:t xml:space="preserve">Proposal </w:t>
      </w:r>
      <w:r w:rsidR="00F756CF">
        <w:rPr>
          <w:rFonts w:ascii="Arial" w:eastAsiaTheme="minorEastAsia" w:hAnsi="Arial" w:cs="Arial"/>
          <w:b/>
          <w:lang w:eastAsia="zh-CN"/>
        </w:rPr>
        <w:t>7</w:t>
      </w:r>
      <w:r w:rsidRPr="004014ED">
        <w:rPr>
          <w:rFonts w:ascii="Arial" w:eastAsiaTheme="minorEastAsia" w:hAnsi="Arial" w:cs="Arial"/>
          <w:b/>
          <w:lang w:eastAsia="zh-CN"/>
        </w:rPr>
        <w:t xml:space="preserve">: </w:t>
      </w:r>
      <w:r>
        <w:rPr>
          <w:rFonts w:ascii="Arial" w:eastAsiaTheme="minorEastAsia" w:hAnsi="Arial" w:cs="Arial"/>
          <w:b/>
          <w:lang w:eastAsia="zh-CN"/>
        </w:rPr>
        <w:t>When the SL BWP is deactivated, UE should stop the SL consistent LBT failure recovery timer for all RB sets in the SL BWP, if running.</w:t>
      </w:r>
    </w:p>
    <w:p w14:paraId="187D252C" w14:textId="14E6DA09" w:rsidR="00E9187C" w:rsidRPr="00E9187C" w:rsidRDefault="00E9187C" w:rsidP="00504E60">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 xml:space="preserve">roposal </w:t>
      </w:r>
      <w:r w:rsidR="00F756CF">
        <w:rPr>
          <w:rFonts w:ascii="Arial" w:eastAsiaTheme="minorEastAsia" w:hAnsi="Arial" w:cs="Arial"/>
          <w:b/>
          <w:lang w:val="en-US" w:eastAsia="zh-CN"/>
        </w:rPr>
        <w:t>8</w:t>
      </w:r>
      <w:r>
        <w:rPr>
          <w:rFonts w:ascii="Arial" w:eastAsiaTheme="minorEastAsia" w:hAnsi="Arial" w:cs="Arial"/>
          <w:b/>
          <w:lang w:val="en-US" w:eastAsia="zh-CN"/>
        </w:rPr>
        <w:t>: RAN2 to agree with the above TP on SL LBT recovery timer.</w:t>
      </w:r>
    </w:p>
    <w:p w14:paraId="1DFF242A"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3</w:t>
      </w:r>
      <w:r w:rsidRPr="00427241">
        <w:rPr>
          <w:rFonts w:cs="Arial"/>
        </w:rPr>
        <w:tab/>
        <w:t>Conclusion</w:t>
      </w:r>
    </w:p>
    <w:p w14:paraId="2DAC8878" w14:textId="50253BE5" w:rsidR="002975C9" w:rsidRDefault="00333F5B" w:rsidP="00FC6A5A">
      <w:pPr>
        <w:jc w:val="both"/>
        <w:rPr>
          <w:rFonts w:ascii="Arial" w:eastAsiaTheme="minorEastAsia" w:hAnsi="Arial" w:cs="Arial"/>
          <w:lang w:eastAsia="zh-CN"/>
        </w:rPr>
      </w:pPr>
      <w:r w:rsidRPr="00427241">
        <w:rPr>
          <w:rFonts w:ascii="Arial" w:eastAsiaTheme="minorEastAsia" w:hAnsi="Arial" w:cs="Arial"/>
          <w:lang w:eastAsia="zh-CN"/>
        </w:rPr>
        <w:t>In this contribution, we discussed</w:t>
      </w:r>
      <w:r w:rsidR="0035196C" w:rsidRPr="00427241">
        <w:rPr>
          <w:rFonts w:ascii="Arial" w:eastAsiaTheme="minorEastAsia" w:hAnsi="Arial" w:cs="Arial"/>
          <w:lang w:eastAsia="zh-CN"/>
        </w:rPr>
        <w:t xml:space="preserve"> </w:t>
      </w:r>
      <w:r w:rsidR="00281AFD" w:rsidRPr="003B3AC5">
        <w:rPr>
          <w:rFonts w:ascii="Arial" w:hAnsi="Arial" w:cs="Arial"/>
          <w:lang w:eastAsia="zh-CN"/>
        </w:rPr>
        <w:t xml:space="preserve">some </w:t>
      </w:r>
      <w:r w:rsidR="00281AFD">
        <w:rPr>
          <w:rFonts w:ascii="Arial" w:hAnsi="Arial" w:cs="Arial"/>
          <w:lang w:eastAsia="zh-CN"/>
        </w:rPr>
        <w:t>corrections related to TS 38.321 for SL and have corresponding proposals</w:t>
      </w:r>
      <w:r w:rsidR="00281AFD">
        <w:rPr>
          <w:rFonts w:asciiTheme="minorEastAsia" w:eastAsiaTheme="minorEastAsia" w:hAnsiTheme="minorEastAsia" w:cs="Arial" w:hint="eastAsia"/>
          <w:lang w:eastAsia="zh-CN"/>
        </w:rPr>
        <w:t>/</w:t>
      </w:r>
      <w:r w:rsidR="00281AFD">
        <w:rPr>
          <w:rFonts w:ascii="Arial" w:hAnsi="Arial" w:cs="Arial"/>
          <w:lang w:eastAsia="zh-CN"/>
        </w:rPr>
        <w:t>TPs</w:t>
      </w:r>
      <w:r w:rsidRPr="00427241">
        <w:rPr>
          <w:rFonts w:ascii="Arial" w:eastAsiaTheme="minorEastAsia" w:hAnsi="Arial" w:cs="Arial"/>
          <w:lang w:eastAsia="zh-CN"/>
        </w:rPr>
        <w:t>:</w:t>
      </w:r>
    </w:p>
    <w:p w14:paraId="6A23792A" w14:textId="77777777" w:rsidR="00281AFD" w:rsidRDefault="00281AFD" w:rsidP="00281AFD">
      <w:pPr>
        <w:jc w:val="both"/>
        <w:rPr>
          <w:rFonts w:ascii="Arial" w:eastAsiaTheme="minorEastAsia" w:hAnsi="Arial" w:cs="Arial"/>
          <w:b/>
          <w:lang w:val="en-US" w:eastAsia="zh-CN"/>
        </w:rPr>
      </w:pPr>
      <w:r w:rsidRPr="00F707B5">
        <w:rPr>
          <w:rFonts w:ascii="Arial" w:eastAsiaTheme="minorEastAsia" w:hAnsi="Arial" w:cs="Arial"/>
          <w:b/>
          <w:lang w:val="en-US" w:eastAsia="zh-CN"/>
        </w:rPr>
        <w:t>Propos</w:t>
      </w:r>
      <w:r w:rsidRPr="00F707B5">
        <w:rPr>
          <w:rFonts w:ascii="Arial" w:eastAsiaTheme="minorEastAsia" w:hAnsi="Arial" w:cs="Arial" w:hint="eastAsia"/>
          <w:b/>
          <w:lang w:val="en-US" w:eastAsia="zh-CN"/>
        </w:rPr>
        <w:t>al</w:t>
      </w:r>
      <w:r w:rsidRPr="00F707B5">
        <w:rPr>
          <w:rFonts w:ascii="Arial" w:eastAsiaTheme="minorEastAsia" w:hAnsi="Arial" w:cs="Arial"/>
          <w:b/>
          <w:lang w:val="en-US" w:eastAsia="zh-CN"/>
        </w:rPr>
        <w:t xml:space="preserve"> 1</w:t>
      </w:r>
      <w:r>
        <w:rPr>
          <w:rFonts w:ascii="Arial" w:eastAsiaTheme="minorEastAsia" w:hAnsi="Arial" w:cs="Arial"/>
          <w:b/>
          <w:lang w:val="en-US" w:eastAsia="zh-CN"/>
        </w:rPr>
        <w:t>: RAN2 confirms HARQ attribute should be considered during carrier selection.</w:t>
      </w:r>
    </w:p>
    <w:p w14:paraId="167B39B4" w14:textId="77777777" w:rsidR="00281AFD" w:rsidRDefault="00281AFD" w:rsidP="00281AFD">
      <w:pPr>
        <w:jc w:val="both"/>
        <w:rPr>
          <w:rFonts w:ascii="Arial" w:eastAsiaTheme="minorEastAsia" w:hAnsi="Arial" w:cs="Arial"/>
          <w:b/>
          <w:lang w:val="en-US" w:eastAsia="zh-CN"/>
        </w:rPr>
      </w:pPr>
      <w:r w:rsidRPr="00F707B5">
        <w:rPr>
          <w:rFonts w:ascii="Arial" w:eastAsiaTheme="minorEastAsia" w:hAnsi="Arial" w:cs="Arial"/>
          <w:b/>
          <w:lang w:val="en-US" w:eastAsia="zh-CN"/>
        </w:rPr>
        <w:t>Propos</w:t>
      </w:r>
      <w:r w:rsidRPr="00F707B5">
        <w:rPr>
          <w:rFonts w:ascii="Arial" w:eastAsiaTheme="minorEastAsia" w:hAnsi="Arial" w:cs="Arial" w:hint="eastAsia"/>
          <w:b/>
          <w:lang w:val="en-US" w:eastAsia="zh-CN"/>
        </w:rPr>
        <w:t>al</w:t>
      </w:r>
      <w:r w:rsidRPr="00F707B5">
        <w:rPr>
          <w:rFonts w:ascii="Arial" w:eastAsiaTheme="minorEastAsia" w:hAnsi="Arial" w:cs="Arial"/>
          <w:b/>
          <w:lang w:val="en-US" w:eastAsia="zh-CN"/>
        </w:rPr>
        <w:t xml:space="preserve"> </w:t>
      </w:r>
      <w:r>
        <w:rPr>
          <w:rFonts w:ascii="Arial" w:eastAsiaTheme="minorEastAsia" w:hAnsi="Arial" w:cs="Arial"/>
          <w:b/>
          <w:lang w:val="en-US" w:eastAsia="zh-CN"/>
        </w:rPr>
        <w:t>2: RAN2 confirms UE selects carrier first and then selects RP on the selected carrier.</w:t>
      </w:r>
    </w:p>
    <w:p w14:paraId="660EC599" w14:textId="77777777" w:rsidR="00281AFD" w:rsidRPr="00F707B5" w:rsidRDefault="00281AFD" w:rsidP="00281AFD">
      <w:pPr>
        <w:jc w:val="both"/>
        <w:rPr>
          <w:rFonts w:ascii="Arial" w:eastAsiaTheme="minorEastAsia" w:hAnsi="Arial" w:cs="Arial"/>
          <w:b/>
          <w:lang w:val="en-US" w:eastAsia="zh-CN"/>
        </w:rPr>
      </w:pPr>
      <w:r w:rsidRPr="00F707B5">
        <w:rPr>
          <w:rFonts w:ascii="Arial" w:eastAsiaTheme="minorEastAsia" w:hAnsi="Arial" w:cs="Arial"/>
          <w:b/>
          <w:lang w:val="en-US" w:eastAsia="zh-CN"/>
        </w:rPr>
        <w:t>Propos</w:t>
      </w:r>
      <w:r w:rsidRPr="00F707B5">
        <w:rPr>
          <w:rFonts w:ascii="Arial" w:eastAsiaTheme="minorEastAsia" w:hAnsi="Arial" w:cs="Arial" w:hint="eastAsia"/>
          <w:b/>
          <w:lang w:val="en-US" w:eastAsia="zh-CN"/>
        </w:rPr>
        <w:t>al</w:t>
      </w:r>
      <w:r w:rsidRPr="00F707B5">
        <w:rPr>
          <w:rFonts w:ascii="Arial" w:eastAsiaTheme="minorEastAsia" w:hAnsi="Arial" w:cs="Arial"/>
          <w:b/>
          <w:lang w:val="en-US" w:eastAsia="zh-CN"/>
        </w:rPr>
        <w:t xml:space="preserve"> </w:t>
      </w:r>
      <w:r>
        <w:rPr>
          <w:rFonts w:ascii="Arial" w:eastAsiaTheme="minorEastAsia" w:hAnsi="Arial" w:cs="Arial"/>
          <w:b/>
          <w:lang w:val="en-US" w:eastAsia="zh-CN"/>
        </w:rPr>
        <w:t xml:space="preserve">3: RAN2 confirms the </w:t>
      </w:r>
      <w:r w:rsidRPr="00976C0B">
        <w:rPr>
          <w:rFonts w:ascii="Arial" w:eastAsiaTheme="minorEastAsia" w:hAnsi="Arial" w:cs="Arial" w:hint="eastAsia"/>
          <w:b/>
          <w:lang w:val="en-US" w:eastAsia="zh-CN"/>
        </w:rPr>
        <w:t>“</w:t>
      </w:r>
      <w:r w:rsidRPr="00976C0B">
        <w:rPr>
          <w:rFonts w:ascii="Arial" w:eastAsiaTheme="minorEastAsia" w:hAnsi="Arial" w:cs="Arial"/>
          <w:b/>
          <w:lang w:val="en-US" w:eastAsia="zh-CN"/>
        </w:rPr>
        <w:t>pool selection for CBR measurement” and “pool selection for SL grant”</w:t>
      </w:r>
      <w:r>
        <w:rPr>
          <w:rFonts w:ascii="Arial" w:eastAsiaTheme="minorEastAsia" w:hAnsi="Arial" w:cs="Arial"/>
          <w:b/>
          <w:lang w:val="en-US" w:eastAsia="zh-CN"/>
        </w:rPr>
        <w:t xml:space="preserve"> are decoupled.</w:t>
      </w:r>
    </w:p>
    <w:p w14:paraId="4E255113" w14:textId="77777777" w:rsidR="00281AFD" w:rsidRPr="00F707B5" w:rsidRDefault="00281AFD" w:rsidP="00281AFD">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roposal 4: RAN2 to agree with the above TP on resource pool selection.</w:t>
      </w:r>
    </w:p>
    <w:p w14:paraId="1AD2D42A" w14:textId="77777777" w:rsidR="00281AFD" w:rsidRPr="004E7DEF" w:rsidRDefault="00281AFD" w:rsidP="00281AFD">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roposal 5: RAN2 confirms enhanced LCP also applies to data transmission on BWP configured with common or dedicated discovery pools.</w:t>
      </w:r>
    </w:p>
    <w:p w14:paraId="26E0A02D" w14:textId="77777777" w:rsidR="00281AFD" w:rsidRDefault="00281AFD" w:rsidP="00281AFD">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roposal 6: RAN2 to agree with the above TP on resource selection.</w:t>
      </w:r>
    </w:p>
    <w:p w14:paraId="394CFA14" w14:textId="77777777" w:rsidR="00281AFD" w:rsidRDefault="00281AFD" w:rsidP="00281AFD">
      <w:pPr>
        <w:jc w:val="both"/>
        <w:rPr>
          <w:rFonts w:ascii="Arial" w:eastAsiaTheme="minorEastAsia" w:hAnsi="Arial" w:cs="Arial"/>
          <w:b/>
          <w:lang w:eastAsia="zh-CN"/>
        </w:rPr>
      </w:pPr>
      <w:r w:rsidRPr="004014ED">
        <w:rPr>
          <w:rFonts w:ascii="Arial" w:eastAsiaTheme="minorEastAsia" w:hAnsi="Arial" w:cs="Arial"/>
          <w:b/>
          <w:lang w:eastAsia="zh-CN"/>
        </w:rPr>
        <w:t xml:space="preserve">Proposal </w:t>
      </w:r>
      <w:r>
        <w:rPr>
          <w:rFonts w:ascii="Arial" w:eastAsiaTheme="minorEastAsia" w:hAnsi="Arial" w:cs="Arial"/>
          <w:b/>
          <w:lang w:eastAsia="zh-CN"/>
        </w:rPr>
        <w:t>7</w:t>
      </w:r>
      <w:r w:rsidRPr="004014ED">
        <w:rPr>
          <w:rFonts w:ascii="Arial" w:eastAsiaTheme="minorEastAsia" w:hAnsi="Arial" w:cs="Arial"/>
          <w:b/>
          <w:lang w:eastAsia="zh-CN"/>
        </w:rPr>
        <w:t xml:space="preserve">: </w:t>
      </w:r>
      <w:r>
        <w:rPr>
          <w:rFonts w:ascii="Arial" w:eastAsiaTheme="minorEastAsia" w:hAnsi="Arial" w:cs="Arial"/>
          <w:b/>
          <w:lang w:eastAsia="zh-CN"/>
        </w:rPr>
        <w:t>When the SL BWP is deactivated, UE should stop the SL consistent LBT failure recovery timer for all RB sets in the SL BWP, if running.</w:t>
      </w:r>
    </w:p>
    <w:p w14:paraId="3F779888" w14:textId="51D6B4AE" w:rsidR="00281AFD" w:rsidRPr="00281AFD" w:rsidRDefault="00281AFD" w:rsidP="00FC6A5A">
      <w:pPr>
        <w:jc w:val="both"/>
        <w:rPr>
          <w:rFonts w:ascii="Arial" w:eastAsiaTheme="minorEastAsia" w:hAnsi="Arial" w:cs="Arial"/>
          <w:b/>
          <w:lang w:val="en-US" w:eastAsia="zh-CN"/>
        </w:rPr>
      </w:pPr>
      <w:r>
        <w:rPr>
          <w:rFonts w:ascii="Arial" w:eastAsiaTheme="minorEastAsia" w:hAnsi="Arial" w:cs="Arial" w:hint="eastAsia"/>
          <w:b/>
          <w:lang w:val="en-US" w:eastAsia="zh-CN"/>
        </w:rPr>
        <w:t>P</w:t>
      </w:r>
      <w:r>
        <w:rPr>
          <w:rFonts w:ascii="Arial" w:eastAsiaTheme="minorEastAsia" w:hAnsi="Arial" w:cs="Arial"/>
          <w:b/>
          <w:lang w:val="en-US" w:eastAsia="zh-CN"/>
        </w:rPr>
        <w:t>roposal 8: RAN2 to agree with the above TP on SL LBT recovery timer.</w:t>
      </w:r>
    </w:p>
    <w:p w14:paraId="0ABB9BB0"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4</w:t>
      </w:r>
      <w:r w:rsidRPr="00427241">
        <w:rPr>
          <w:rFonts w:cs="Arial"/>
        </w:rPr>
        <w:tab/>
        <w:t>Reference</w:t>
      </w:r>
    </w:p>
    <w:p w14:paraId="5967211F" w14:textId="3B34632C" w:rsidR="0012646D" w:rsidRPr="0012646D" w:rsidRDefault="0012646D" w:rsidP="00281AFD">
      <w:pPr>
        <w:rPr>
          <w:rFonts w:ascii="Arial" w:eastAsiaTheme="minorEastAsia" w:hAnsi="Arial" w:cs="Arial"/>
          <w:lang w:eastAsia="zh-CN"/>
        </w:rPr>
      </w:pPr>
      <w:r>
        <w:rPr>
          <w:rFonts w:ascii="Arial" w:hAnsi="Arial" w:cs="Arial"/>
        </w:rPr>
        <w:t>[</w:t>
      </w:r>
      <w:r w:rsidR="00976D82">
        <w:rPr>
          <w:rFonts w:ascii="Arial" w:hAnsi="Arial" w:cs="Arial"/>
        </w:rPr>
        <w:t>1</w:t>
      </w:r>
      <w:r>
        <w:rPr>
          <w:rFonts w:ascii="Arial" w:hAnsi="Arial" w:cs="Arial"/>
        </w:rPr>
        <w:t xml:space="preserve">] </w:t>
      </w:r>
      <w:r w:rsidR="00281AFD">
        <w:rPr>
          <w:rFonts w:ascii="Arial" w:eastAsiaTheme="minorEastAsia" w:hAnsi="Arial" w:cs="Arial"/>
          <w:lang w:eastAsia="zh-CN"/>
        </w:rPr>
        <w:t>TS 38.321</w:t>
      </w:r>
    </w:p>
    <w:p w14:paraId="19D268FC" w14:textId="77777777" w:rsidR="00583AC5" w:rsidRPr="00276FD1" w:rsidRDefault="00583AC5" w:rsidP="00583AC5">
      <w:pPr>
        <w:tabs>
          <w:tab w:val="left" w:pos="3544"/>
          <w:tab w:val="left" w:pos="6521"/>
        </w:tabs>
        <w:rPr>
          <w:rFonts w:ascii="Arial" w:eastAsiaTheme="minorEastAsia" w:hAnsi="Arial" w:cs="Arial"/>
          <w:lang w:eastAsia="zh-CN"/>
        </w:rPr>
      </w:pPr>
    </w:p>
    <w:sectPr w:rsidR="00583AC5" w:rsidRPr="00276FD1"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8D327" w14:textId="77777777" w:rsidR="00A76D14" w:rsidRDefault="00A76D14" w:rsidP="00F579C2">
      <w:pPr>
        <w:spacing w:after="0" w:line="240" w:lineRule="auto"/>
      </w:pPr>
      <w:r>
        <w:separator/>
      </w:r>
    </w:p>
  </w:endnote>
  <w:endnote w:type="continuationSeparator" w:id="0">
    <w:p w14:paraId="7112D903" w14:textId="77777777" w:rsidR="00A76D14" w:rsidRDefault="00A76D14" w:rsidP="00F579C2">
      <w:pPr>
        <w:spacing w:after="0" w:line="240" w:lineRule="auto"/>
      </w:pPr>
      <w:r>
        <w:continuationSeparator/>
      </w:r>
    </w:p>
  </w:endnote>
  <w:endnote w:type="continuationNotice" w:id="1">
    <w:p w14:paraId="077B7215" w14:textId="77777777" w:rsidR="00A76D14" w:rsidRDefault="00A76D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73D3A" w14:textId="77777777" w:rsidR="00A76D14" w:rsidRDefault="00A76D14" w:rsidP="00F579C2">
      <w:pPr>
        <w:spacing w:after="0" w:line="240" w:lineRule="auto"/>
      </w:pPr>
      <w:r>
        <w:separator/>
      </w:r>
    </w:p>
  </w:footnote>
  <w:footnote w:type="continuationSeparator" w:id="0">
    <w:p w14:paraId="5BE691BB" w14:textId="77777777" w:rsidR="00A76D14" w:rsidRDefault="00A76D14" w:rsidP="00F579C2">
      <w:pPr>
        <w:spacing w:after="0" w:line="240" w:lineRule="auto"/>
      </w:pPr>
      <w:r>
        <w:continuationSeparator/>
      </w:r>
    </w:p>
  </w:footnote>
  <w:footnote w:type="continuationNotice" w:id="1">
    <w:p w14:paraId="19BC7EE8" w14:textId="77777777" w:rsidR="00A76D14" w:rsidRDefault="00A76D1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0899"/>
    <w:multiLevelType w:val="hybridMultilevel"/>
    <w:tmpl w:val="56FC818E"/>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459570B"/>
    <w:multiLevelType w:val="hybridMultilevel"/>
    <w:tmpl w:val="453A334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16D77091"/>
    <w:multiLevelType w:val="hybridMultilevel"/>
    <w:tmpl w:val="5F4EBF9A"/>
    <w:lvl w:ilvl="0" w:tplc="3044F6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26971AAC"/>
    <w:multiLevelType w:val="hybridMultilevel"/>
    <w:tmpl w:val="5F0E0AAA"/>
    <w:lvl w:ilvl="0" w:tplc="3044F6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53EA6"/>
    <w:multiLevelType w:val="hybridMultilevel"/>
    <w:tmpl w:val="5114F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F63B0B"/>
    <w:multiLevelType w:val="hybridMultilevel"/>
    <w:tmpl w:val="A1CCB284"/>
    <w:lvl w:ilvl="0" w:tplc="3044F648">
      <w:start w:val="1"/>
      <w:numFmt w:val="bullet"/>
      <w:lvlText w:val="•"/>
      <w:lvlJc w:val="left"/>
      <w:pPr>
        <w:ind w:left="476" w:hanging="420"/>
      </w:pPr>
      <w:rPr>
        <w:rFonts w:ascii="Arial" w:hAnsi="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2"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41FA5747"/>
    <w:multiLevelType w:val="hybridMultilevel"/>
    <w:tmpl w:val="0D86488C"/>
    <w:lvl w:ilvl="0" w:tplc="7D12B86A">
      <w:start w:val="1"/>
      <w:numFmt w:val="bullet"/>
      <w:lvlText w:val="●"/>
      <w:lvlJc w:val="left"/>
      <w:pPr>
        <w:tabs>
          <w:tab w:val="num" w:pos="720"/>
        </w:tabs>
        <w:ind w:left="720" w:hanging="360"/>
      </w:pPr>
      <w:rPr>
        <w:rFonts w:ascii="Calibri" w:hAnsi="Calibri" w:hint="default"/>
      </w:rPr>
    </w:lvl>
    <w:lvl w:ilvl="1" w:tplc="46F46A9A">
      <w:start w:val="1"/>
      <w:numFmt w:val="bullet"/>
      <w:lvlText w:val="●"/>
      <w:lvlJc w:val="left"/>
      <w:pPr>
        <w:tabs>
          <w:tab w:val="num" w:pos="1440"/>
        </w:tabs>
        <w:ind w:left="1440" w:hanging="360"/>
      </w:pPr>
      <w:rPr>
        <w:rFonts w:ascii="Calibri" w:hAnsi="Calibri" w:hint="default"/>
      </w:rPr>
    </w:lvl>
    <w:lvl w:ilvl="2" w:tplc="0B6A3842">
      <w:start w:val="1041"/>
      <w:numFmt w:val="bullet"/>
      <w:lvlText w:val="－"/>
      <w:lvlJc w:val="left"/>
      <w:pPr>
        <w:tabs>
          <w:tab w:val="num" w:pos="2160"/>
        </w:tabs>
        <w:ind w:left="2160" w:hanging="360"/>
      </w:pPr>
      <w:rPr>
        <w:rFonts w:ascii="宋体" w:hAnsi="宋体" w:hint="default"/>
      </w:rPr>
    </w:lvl>
    <w:lvl w:ilvl="3" w:tplc="CE8A34DC">
      <w:start w:val="1041"/>
      <w:numFmt w:val="bullet"/>
      <w:lvlText w:val="◦"/>
      <w:lvlJc w:val="left"/>
      <w:pPr>
        <w:tabs>
          <w:tab w:val="num" w:pos="2880"/>
        </w:tabs>
        <w:ind w:left="2880" w:hanging="360"/>
      </w:pPr>
      <w:rPr>
        <w:rFonts w:ascii="Calibri" w:hAnsi="Calibri" w:hint="default"/>
      </w:rPr>
    </w:lvl>
    <w:lvl w:ilvl="4" w:tplc="2AF09BC6" w:tentative="1">
      <w:start w:val="1"/>
      <w:numFmt w:val="bullet"/>
      <w:lvlText w:val="●"/>
      <w:lvlJc w:val="left"/>
      <w:pPr>
        <w:tabs>
          <w:tab w:val="num" w:pos="3600"/>
        </w:tabs>
        <w:ind w:left="3600" w:hanging="360"/>
      </w:pPr>
      <w:rPr>
        <w:rFonts w:ascii="Calibri" w:hAnsi="Calibri" w:hint="default"/>
      </w:rPr>
    </w:lvl>
    <w:lvl w:ilvl="5" w:tplc="6D7CABEA" w:tentative="1">
      <w:start w:val="1"/>
      <w:numFmt w:val="bullet"/>
      <w:lvlText w:val="●"/>
      <w:lvlJc w:val="left"/>
      <w:pPr>
        <w:tabs>
          <w:tab w:val="num" w:pos="4320"/>
        </w:tabs>
        <w:ind w:left="4320" w:hanging="360"/>
      </w:pPr>
      <w:rPr>
        <w:rFonts w:ascii="Calibri" w:hAnsi="Calibri" w:hint="default"/>
      </w:rPr>
    </w:lvl>
    <w:lvl w:ilvl="6" w:tplc="CF5472E8" w:tentative="1">
      <w:start w:val="1"/>
      <w:numFmt w:val="bullet"/>
      <w:lvlText w:val="●"/>
      <w:lvlJc w:val="left"/>
      <w:pPr>
        <w:tabs>
          <w:tab w:val="num" w:pos="5040"/>
        </w:tabs>
        <w:ind w:left="5040" w:hanging="360"/>
      </w:pPr>
      <w:rPr>
        <w:rFonts w:ascii="Calibri" w:hAnsi="Calibri" w:hint="default"/>
      </w:rPr>
    </w:lvl>
    <w:lvl w:ilvl="7" w:tplc="BFA0E392" w:tentative="1">
      <w:start w:val="1"/>
      <w:numFmt w:val="bullet"/>
      <w:lvlText w:val="●"/>
      <w:lvlJc w:val="left"/>
      <w:pPr>
        <w:tabs>
          <w:tab w:val="num" w:pos="5760"/>
        </w:tabs>
        <w:ind w:left="5760" w:hanging="360"/>
      </w:pPr>
      <w:rPr>
        <w:rFonts w:ascii="Calibri" w:hAnsi="Calibri" w:hint="default"/>
      </w:rPr>
    </w:lvl>
    <w:lvl w:ilvl="8" w:tplc="039A8DE6"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E924C1"/>
    <w:multiLevelType w:val="hybridMultilevel"/>
    <w:tmpl w:val="5B0073E8"/>
    <w:lvl w:ilvl="0" w:tplc="205A5F58">
      <w:start w:val="1"/>
      <w:numFmt w:val="bullet"/>
      <w:lvlText w:val=""/>
      <w:lvlJc w:val="left"/>
      <w:pPr>
        <w:tabs>
          <w:tab w:val="num" w:pos="720"/>
        </w:tabs>
        <w:ind w:left="720" w:hanging="360"/>
      </w:pPr>
      <w:rPr>
        <w:rFonts w:ascii="Symbol" w:hAnsi="Symbol" w:hint="default"/>
      </w:rPr>
    </w:lvl>
    <w:lvl w:ilvl="1" w:tplc="06568AEC">
      <w:start w:val="17263"/>
      <w:numFmt w:val="bullet"/>
      <w:lvlText w:val="o"/>
      <w:lvlJc w:val="left"/>
      <w:pPr>
        <w:tabs>
          <w:tab w:val="num" w:pos="1440"/>
        </w:tabs>
        <w:ind w:left="1440" w:hanging="360"/>
      </w:pPr>
      <w:rPr>
        <w:rFonts w:ascii="Courier New" w:hAnsi="Courier New" w:hint="default"/>
      </w:rPr>
    </w:lvl>
    <w:lvl w:ilvl="2" w:tplc="29FE6616">
      <w:start w:val="17263"/>
      <w:numFmt w:val="bullet"/>
      <w:lvlText w:val=""/>
      <w:lvlJc w:val="left"/>
      <w:pPr>
        <w:tabs>
          <w:tab w:val="num" w:pos="2160"/>
        </w:tabs>
        <w:ind w:left="2160" w:hanging="360"/>
      </w:pPr>
      <w:rPr>
        <w:rFonts w:ascii="Wingdings" w:hAnsi="Wingdings" w:hint="default"/>
      </w:rPr>
    </w:lvl>
    <w:lvl w:ilvl="3" w:tplc="DF623374" w:tentative="1">
      <w:start w:val="1"/>
      <w:numFmt w:val="bullet"/>
      <w:lvlText w:val=""/>
      <w:lvlJc w:val="left"/>
      <w:pPr>
        <w:tabs>
          <w:tab w:val="num" w:pos="2880"/>
        </w:tabs>
        <w:ind w:left="2880" w:hanging="360"/>
      </w:pPr>
      <w:rPr>
        <w:rFonts w:ascii="Symbol" w:hAnsi="Symbol" w:hint="default"/>
      </w:rPr>
    </w:lvl>
    <w:lvl w:ilvl="4" w:tplc="4038F14E" w:tentative="1">
      <w:start w:val="1"/>
      <w:numFmt w:val="bullet"/>
      <w:lvlText w:val=""/>
      <w:lvlJc w:val="left"/>
      <w:pPr>
        <w:tabs>
          <w:tab w:val="num" w:pos="3600"/>
        </w:tabs>
        <w:ind w:left="3600" w:hanging="360"/>
      </w:pPr>
      <w:rPr>
        <w:rFonts w:ascii="Symbol" w:hAnsi="Symbol" w:hint="default"/>
      </w:rPr>
    </w:lvl>
    <w:lvl w:ilvl="5" w:tplc="06E86E0C" w:tentative="1">
      <w:start w:val="1"/>
      <w:numFmt w:val="bullet"/>
      <w:lvlText w:val=""/>
      <w:lvlJc w:val="left"/>
      <w:pPr>
        <w:tabs>
          <w:tab w:val="num" w:pos="4320"/>
        </w:tabs>
        <w:ind w:left="4320" w:hanging="360"/>
      </w:pPr>
      <w:rPr>
        <w:rFonts w:ascii="Symbol" w:hAnsi="Symbol" w:hint="default"/>
      </w:rPr>
    </w:lvl>
    <w:lvl w:ilvl="6" w:tplc="51545956" w:tentative="1">
      <w:start w:val="1"/>
      <w:numFmt w:val="bullet"/>
      <w:lvlText w:val=""/>
      <w:lvlJc w:val="left"/>
      <w:pPr>
        <w:tabs>
          <w:tab w:val="num" w:pos="5040"/>
        </w:tabs>
        <w:ind w:left="5040" w:hanging="360"/>
      </w:pPr>
      <w:rPr>
        <w:rFonts w:ascii="Symbol" w:hAnsi="Symbol" w:hint="default"/>
      </w:rPr>
    </w:lvl>
    <w:lvl w:ilvl="7" w:tplc="ADD418AE" w:tentative="1">
      <w:start w:val="1"/>
      <w:numFmt w:val="bullet"/>
      <w:lvlText w:val=""/>
      <w:lvlJc w:val="left"/>
      <w:pPr>
        <w:tabs>
          <w:tab w:val="num" w:pos="5760"/>
        </w:tabs>
        <w:ind w:left="5760" w:hanging="360"/>
      </w:pPr>
      <w:rPr>
        <w:rFonts w:ascii="Symbol" w:hAnsi="Symbol" w:hint="default"/>
      </w:rPr>
    </w:lvl>
    <w:lvl w:ilvl="8" w:tplc="2840743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3637359"/>
    <w:multiLevelType w:val="hybridMultilevel"/>
    <w:tmpl w:val="CBAADF9A"/>
    <w:lvl w:ilvl="0" w:tplc="F93654C6">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2A3CAC"/>
    <w:multiLevelType w:val="hybridMultilevel"/>
    <w:tmpl w:val="73563BBC"/>
    <w:lvl w:ilvl="0" w:tplc="D63A1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0926A1"/>
    <w:multiLevelType w:val="hybridMultilevel"/>
    <w:tmpl w:val="6B82C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609D22BE"/>
    <w:multiLevelType w:val="hybridMultilevel"/>
    <w:tmpl w:val="1B88B28A"/>
    <w:lvl w:ilvl="0" w:tplc="3044F648">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0E415F"/>
    <w:multiLevelType w:val="hybridMultilevel"/>
    <w:tmpl w:val="43D4714C"/>
    <w:lvl w:ilvl="0" w:tplc="EFFC4F8C">
      <w:start w:val="4"/>
      <w:numFmt w:val="bullet"/>
      <w:lvlText w:val=""/>
      <w:lvlJc w:val="left"/>
      <w:pPr>
        <w:ind w:left="420" w:hanging="360"/>
      </w:pPr>
      <w:rPr>
        <w:rFonts w:ascii="Wingdings" w:eastAsia="MS Mincho" w:hAnsi="Wingdings"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6F432C21"/>
    <w:multiLevelType w:val="hybridMultilevel"/>
    <w:tmpl w:val="F56858D8"/>
    <w:lvl w:ilvl="0" w:tplc="22B82FFA">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6"/>
  </w:num>
  <w:num w:numId="3">
    <w:abstractNumId w:val="1"/>
  </w:num>
  <w:num w:numId="4">
    <w:abstractNumId w:val="18"/>
  </w:num>
  <w:num w:numId="5">
    <w:abstractNumId w:val="3"/>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4"/>
  </w:num>
  <w:num w:numId="9">
    <w:abstractNumId w:val="20"/>
  </w:num>
  <w:num w:numId="10">
    <w:abstractNumId w:val="25"/>
  </w:num>
  <w:num w:numId="11">
    <w:abstractNumId w:val="4"/>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6"/>
  </w:num>
  <w:num w:numId="15">
    <w:abstractNumId w:val="19"/>
  </w:num>
  <w:num w:numId="16">
    <w:abstractNumId w:val="17"/>
  </w:num>
  <w:num w:numId="17">
    <w:abstractNumId w:val="15"/>
  </w:num>
  <w:num w:numId="18">
    <w:abstractNumId w:val="21"/>
  </w:num>
  <w:num w:numId="19">
    <w:abstractNumId w:val="13"/>
  </w:num>
  <w:num w:numId="20">
    <w:abstractNumId w:val="24"/>
  </w:num>
  <w:num w:numId="21">
    <w:abstractNumId w:val="9"/>
  </w:num>
  <w:num w:numId="22">
    <w:abstractNumId w:val="12"/>
  </w:num>
  <w:num w:numId="23">
    <w:abstractNumId w:val="0"/>
  </w:num>
  <w:num w:numId="24">
    <w:abstractNumId w:val="16"/>
  </w:num>
  <w:num w:numId="25">
    <w:abstractNumId w:val="8"/>
  </w:num>
  <w:num w:numId="26">
    <w:abstractNumId w:val="22"/>
  </w:num>
  <w:num w:numId="27">
    <w:abstractNumId w:val="11"/>
  </w:num>
  <w:num w:numId="28">
    <w:abstractNumId w:val="10"/>
  </w:num>
  <w:num w:numId="29">
    <w:abstractNumId w:val="23"/>
  </w:num>
  <w:num w:numId="30">
    <w:abstractNumId w:val="7"/>
  </w:num>
  <w:num w:numId="31">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8A9"/>
    <w:rsid w:val="00001B2D"/>
    <w:rsid w:val="00001C5A"/>
    <w:rsid w:val="000023A1"/>
    <w:rsid w:val="00002713"/>
    <w:rsid w:val="000042D1"/>
    <w:rsid w:val="000055FD"/>
    <w:rsid w:val="0000592F"/>
    <w:rsid w:val="00005F18"/>
    <w:rsid w:val="00006DD4"/>
    <w:rsid w:val="000074C0"/>
    <w:rsid w:val="00011116"/>
    <w:rsid w:val="00011399"/>
    <w:rsid w:val="00011E1B"/>
    <w:rsid w:val="00011E7D"/>
    <w:rsid w:val="000122DC"/>
    <w:rsid w:val="00012334"/>
    <w:rsid w:val="000123D9"/>
    <w:rsid w:val="00012C5D"/>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AB0"/>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080"/>
    <w:rsid w:val="000305EA"/>
    <w:rsid w:val="00030992"/>
    <w:rsid w:val="00032183"/>
    <w:rsid w:val="00032242"/>
    <w:rsid w:val="000324C4"/>
    <w:rsid w:val="00033B59"/>
    <w:rsid w:val="000341FA"/>
    <w:rsid w:val="00034832"/>
    <w:rsid w:val="000348BB"/>
    <w:rsid w:val="000355FC"/>
    <w:rsid w:val="0003571C"/>
    <w:rsid w:val="0003572F"/>
    <w:rsid w:val="00035AF1"/>
    <w:rsid w:val="00036802"/>
    <w:rsid w:val="00036FFD"/>
    <w:rsid w:val="00037011"/>
    <w:rsid w:val="000373D0"/>
    <w:rsid w:val="0003774C"/>
    <w:rsid w:val="00037AE2"/>
    <w:rsid w:val="0004067A"/>
    <w:rsid w:val="00040959"/>
    <w:rsid w:val="0004096E"/>
    <w:rsid w:val="00042157"/>
    <w:rsid w:val="00042C5F"/>
    <w:rsid w:val="00042FB8"/>
    <w:rsid w:val="000430FE"/>
    <w:rsid w:val="00043798"/>
    <w:rsid w:val="000438AD"/>
    <w:rsid w:val="00043CFC"/>
    <w:rsid w:val="000441D5"/>
    <w:rsid w:val="0004532C"/>
    <w:rsid w:val="00045727"/>
    <w:rsid w:val="000459B9"/>
    <w:rsid w:val="00046C3F"/>
    <w:rsid w:val="000472FF"/>
    <w:rsid w:val="00050B1C"/>
    <w:rsid w:val="00050D6A"/>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659"/>
    <w:rsid w:val="00060EA6"/>
    <w:rsid w:val="000615BA"/>
    <w:rsid w:val="00061783"/>
    <w:rsid w:val="00062F6F"/>
    <w:rsid w:val="00063033"/>
    <w:rsid w:val="0006321A"/>
    <w:rsid w:val="00063C5D"/>
    <w:rsid w:val="000643B4"/>
    <w:rsid w:val="000645A0"/>
    <w:rsid w:val="00064650"/>
    <w:rsid w:val="00065E8E"/>
    <w:rsid w:val="00066589"/>
    <w:rsid w:val="00066E55"/>
    <w:rsid w:val="0006709C"/>
    <w:rsid w:val="00067117"/>
    <w:rsid w:val="00067F71"/>
    <w:rsid w:val="00070E2B"/>
    <w:rsid w:val="00071794"/>
    <w:rsid w:val="00071C9D"/>
    <w:rsid w:val="00071E72"/>
    <w:rsid w:val="000725F1"/>
    <w:rsid w:val="00072975"/>
    <w:rsid w:val="00072D86"/>
    <w:rsid w:val="00072DB6"/>
    <w:rsid w:val="00072FCE"/>
    <w:rsid w:val="00073356"/>
    <w:rsid w:val="0007397D"/>
    <w:rsid w:val="00074263"/>
    <w:rsid w:val="000744C3"/>
    <w:rsid w:val="00074BF8"/>
    <w:rsid w:val="000750A0"/>
    <w:rsid w:val="000750B6"/>
    <w:rsid w:val="000754C3"/>
    <w:rsid w:val="00075647"/>
    <w:rsid w:val="00075FC9"/>
    <w:rsid w:val="00076A93"/>
    <w:rsid w:val="00076CF5"/>
    <w:rsid w:val="00077000"/>
    <w:rsid w:val="00077C6C"/>
    <w:rsid w:val="00077F96"/>
    <w:rsid w:val="000803C8"/>
    <w:rsid w:val="000804BD"/>
    <w:rsid w:val="00080C5D"/>
    <w:rsid w:val="00080CFC"/>
    <w:rsid w:val="00080F2E"/>
    <w:rsid w:val="0008142A"/>
    <w:rsid w:val="00081C6B"/>
    <w:rsid w:val="00081FC7"/>
    <w:rsid w:val="00082E8B"/>
    <w:rsid w:val="00083398"/>
    <w:rsid w:val="000839C8"/>
    <w:rsid w:val="0008428D"/>
    <w:rsid w:val="00084C1C"/>
    <w:rsid w:val="00085F51"/>
    <w:rsid w:val="00086332"/>
    <w:rsid w:val="00086670"/>
    <w:rsid w:val="00090E74"/>
    <w:rsid w:val="00091694"/>
    <w:rsid w:val="00091E0E"/>
    <w:rsid w:val="000935B7"/>
    <w:rsid w:val="00093700"/>
    <w:rsid w:val="00093894"/>
    <w:rsid w:val="000944D2"/>
    <w:rsid w:val="00096048"/>
    <w:rsid w:val="0009605C"/>
    <w:rsid w:val="0009605F"/>
    <w:rsid w:val="000960D2"/>
    <w:rsid w:val="00096B81"/>
    <w:rsid w:val="000974B2"/>
    <w:rsid w:val="00097B96"/>
    <w:rsid w:val="000A01BF"/>
    <w:rsid w:val="000A02A4"/>
    <w:rsid w:val="000A079D"/>
    <w:rsid w:val="000A0AB3"/>
    <w:rsid w:val="000A14A5"/>
    <w:rsid w:val="000A1AA7"/>
    <w:rsid w:val="000A285F"/>
    <w:rsid w:val="000A2BCD"/>
    <w:rsid w:val="000A3D01"/>
    <w:rsid w:val="000A48E8"/>
    <w:rsid w:val="000A4915"/>
    <w:rsid w:val="000A4B9E"/>
    <w:rsid w:val="000A5396"/>
    <w:rsid w:val="000A53E5"/>
    <w:rsid w:val="000A56AF"/>
    <w:rsid w:val="000A5B9C"/>
    <w:rsid w:val="000A60A4"/>
    <w:rsid w:val="000A6394"/>
    <w:rsid w:val="000A72C9"/>
    <w:rsid w:val="000A76D1"/>
    <w:rsid w:val="000B04D7"/>
    <w:rsid w:val="000B11C3"/>
    <w:rsid w:val="000B17F1"/>
    <w:rsid w:val="000B1945"/>
    <w:rsid w:val="000B1986"/>
    <w:rsid w:val="000B19AB"/>
    <w:rsid w:val="000B1A36"/>
    <w:rsid w:val="000B1F7C"/>
    <w:rsid w:val="000B231A"/>
    <w:rsid w:val="000B28EA"/>
    <w:rsid w:val="000B316E"/>
    <w:rsid w:val="000B408C"/>
    <w:rsid w:val="000B4614"/>
    <w:rsid w:val="000B47D3"/>
    <w:rsid w:val="000B49E9"/>
    <w:rsid w:val="000B548B"/>
    <w:rsid w:val="000B6775"/>
    <w:rsid w:val="000B711E"/>
    <w:rsid w:val="000B7700"/>
    <w:rsid w:val="000C038A"/>
    <w:rsid w:val="000C0D52"/>
    <w:rsid w:val="000C1388"/>
    <w:rsid w:val="000C2545"/>
    <w:rsid w:val="000C263F"/>
    <w:rsid w:val="000C2E1B"/>
    <w:rsid w:val="000C3000"/>
    <w:rsid w:val="000C33D7"/>
    <w:rsid w:val="000C3CDF"/>
    <w:rsid w:val="000C4215"/>
    <w:rsid w:val="000C4319"/>
    <w:rsid w:val="000C4EE6"/>
    <w:rsid w:val="000C5240"/>
    <w:rsid w:val="000C55EC"/>
    <w:rsid w:val="000C565F"/>
    <w:rsid w:val="000C5907"/>
    <w:rsid w:val="000C5FB4"/>
    <w:rsid w:val="000C6598"/>
    <w:rsid w:val="000C6711"/>
    <w:rsid w:val="000C6AE4"/>
    <w:rsid w:val="000C6BE9"/>
    <w:rsid w:val="000D0A4D"/>
    <w:rsid w:val="000D1A5D"/>
    <w:rsid w:val="000D259E"/>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25D"/>
    <w:rsid w:val="000E5D92"/>
    <w:rsid w:val="000E63E2"/>
    <w:rsid w:val="000E729D"/>
    <w:rsid w:val="000F1067"/>
    <w:rsid w:val="000F17F9"/>
    <w:rsid w:val="000F2A2F"/>
    <w:rsid w:val="000F2D63"/>
    <w:rsid w:val="000F36D2"/>
    <w:rsid w:val="000F3768"/>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32DF"/>
    <w:rsid w:val="0010414E"/>
    <w:rsid w:val="00104DDD"/>
    <w:rsid w:val="00105FF7"/>
    <w:rsid w:val="00106301"/>
    <w:rsid w:val="001066AD"/>
    <w:rsid w:val="00106DE0"/>
    <w:rsid w:val="001070D3"/>
    <w:rsid w:val="00107586"/>
    <w:rsid w:val="001103A9"/>
    <w:rsid w:val="0011055F"/>
    <w:rsid w:val="00110A13"/>
    <w:rsid w:val="0011117B"/>
    <w:rsid w:val="00113AF7"/>
    <w:rsid w:val="00114423"/>
    <w:rsid w:val="0011461A"/>
    <w:rsid w:val="00114ACE"/>
    <w:rsid w:val="00114E08"/>
    <w:rsid w:val="00115928"/>
    <w:rsid w:val="00116477"/>
    <w:rsid w:val="00116C27"/>
    <w:rsid w:val="0011722F"/>
    <w:rsid w:val="001200EE"/>
    <w:rsid w:val="0012056F"/>
    <w:rsid w:val="001209A8"/>
    <w:rsid w:val="00121120"/>
    <w:rsid w:val="001211FD"/>
    <w:rsid w:val="001212D9"/>
    <w:rsid w:val="001231BD"/>
    <w:rsid w:val="00123899"/>
    <w:rsid w:val="001243A6"/>
    <w:rsid w:val="001244A4"/>
    <w:rsid w:val="001248C4"/>
    <w:rsid w:val="001255C5"/>
    <w:rsid w:val="00125A16"/>
    <w:rsid w:val="00125BA2"/>
    <w:rsid w:val="0012646D"/>
    <w:rsid w:val="00127801"/>
    <w:rsid w:val="0013004E"/>
    <w:rsid w:val="0013079D"/>
    <w:rsid w:val="001310AD"/>
    <w:rsid w:val="001322D1"/>
    <w:rsid w:val="00133ECF"/>
    <w:rsid w:val="001340AE"/>
    <w:rsid w:val="001344C4"/>
    <w:rsid w:val="00135324"/>
    <w:rsid w:val="00135929"/>
    <w:rsid w:val="00135E79"/>
    <w:rsid w:val="00136BC9"/>
    <w:rsid w:val="00137A68"/>
    <w:rsid w:val="00137A97"/>
    <w:rsid w:val="001401D1"/>
    <w:rsid w:val="00140BFE"/>
    <w:rsid w:val="00140E06"/>
    <w:rsid w:val="00141123"/>
    <w:rsid w:val="001414FA"/>
    <w:rsid w:val="00141A04"/>
    <w:rsid w:val="00141F4A"/>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46E"/>
    <w:rsid w:val="001536A1"/>
    <w:rsid w:val="0015388F"/>
    <w:rsid w:val="00153A25"/>
    <w:rsid w:val="00154181"/>
    <w:rsid w:val="001545AF"/>
    <w:rsid w:val="00154A36"/>
    <w:rsid w:val="001550FD"/>
    <w:rsid w:val="001553C9"/>
    <w:rsid w:val="0015639A"/>
    <w:rsid w:val="0015673D"/>
    <w:rsid w:val="00156D97"/>
    <w:rsid w:val="001575F0"/>
    <w:rsid w:val="001578F2"/>
    <w:rsid w:val="001602D2"/>
    <w:rsid w:val="00160797"/>
    <w:rsid w:val="00160893"/>
    <w:rsid w:val="00161473"/>
    <w:rsid w:val="001619A0"/>
    <w:rsid w:val="001619D9"/>
    <w:rsid w:val="00161C75"/>
    <w:rsid w:val="001623FE"/>
    <w:rsid w:val="001625B7"/>
    <w:rsid w:val="0016278B"/>
    <w:rsid w:val="0016286D"/>
    <w:rsid w:val="001628E9"/>
    <w:rsid w:val="0016452D"/>
    <w:rsid w:val="00165697"/>
    <w:rsid w:val="0016604D"/>
    <w:rsid w:val="00166315"/>
    <w:rsid w:val="00166D71"/>
    <w:rsid w:val="00166EFC"/>
    <w:rsid w:val="00170796"/>
    <w:rsid w:val="00170C25"/>
    <w:rsid w:val="001710EC"/>
    <w:rsid w:val="0017110F"/>
    <w:rsid w:val="00171AA2"/>
    <w:rsid w:val="00172132"/>
    <w:rsid w:val="001725C5"/>
    <w:rsid w:val="0017277A"/>
    <w:rsid w:val="001730F1"/>
    <w:rsid w:val="00173207"/>
    <w:rsid w:val="001734E9"/>
    <w:rsid w:val="001735ED"/>
    <w:rsid w:val="001745A8"/>
    <w:rsid w:val="0017461D"/>
    <w:rsid w:val="001749CB"/>
    <w:rsid w:val="00174B88"/>
    <w:rsid w:val="0017581F"/>
    <w:rsid w:val="00175A4A"/>
    <w:rsid w:val="0017678F"/>
    <w:rsid w:val="00176A89"/>
    <w:rsid w:val="001772AA"/>
    <w:rsid w:val="00177FDF"/>
    <w:rsid w:val="001806DD"/>
    <w:rsid w:val="001821E2"/>
    <w:rsid w:val="00182793"/>
    <w:rsid w:val="00182B99"/>
    <w:rsid w:val="00183A83"/>
    <w:rsid w:val="00183BC9"/>
    <w:rsid w:val="00183C2F"/>
    <w:rsid w:val="00183DEE"/>
    <w:rsid w:val="001842ED"/>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476"/>
    <w:rsid w:val="001A0B4C"/>
    <w:rsid w:val="001A1448"/>
    <w:rsid w:val="001A256F"/>
    <w:rsid w:val="001A2F1F"/>
    <w:rsid w:val="001A30B8"/>
    <w:rsid w:val="001A424B"/>
    <w:rsid w:val="001A4862"/>
    <w:rsid w:val="001A5320"/>
    <w:rsid w:val="001A6449"/>
    <w:rsid w:val="001A67B6"/>
    <w:rsid w:val="001A69EE"/>
    <w:rsid w:val="001A6BDF"/>
    <w:rsid w:val="001A6C5A"/>
    <w:rsid w:val="001A6F7B"/>
    <w:rsid w:val="001A7B60"/>
    <w:rsid w:val="001A7BE6"/>
    <w:rsid w:val="001B1C57"/>
    <w:rsid w:val="001B21A0"/>
    <w:rsid w:val="001B2A6B"/>
    <w:rsid w:val="001B2B7E"/>
    <w:rsid w:val="001B2B91"/>
    <w:rsid w:val="001B3FAF"/>
    <w:rsid w:val="001B475A"/>
    <w:rsid w:val="001B4A1A"/>
    <w:rsid w:val="001B56EF"/>
    <w:rsid w:val="001B5964"/>
    <w:rsid w:val="001B5D4C"/>
    <w:rsid w:val="001B636A"/>
    <w:rsid w:val="001B6D1B"/>
    <w:rsid w:val="001B7393"/>
    <w:rsid w:val="001B791B"/>
    <w:rsid w:val="001B7A65"/>
    <w:rsid w:val="001B7B31"/>
    <w:rsid w:val="001B7EF0"/>
    <w:rsid w:val="001C02E4"/>
    <w:rsid w:val="001C05C9"/>
    <w:rsid w:val="001C062D"/>
    <w:rsid w:val="001C0AFF"/>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31AC"/>
    <w:rsid w:val="001D5A15"/>
    <w:rsid w:val="001D68F9"/>
    <w:rsid w:val="001D758B"/>
    <w:rsid w:val="001D781B"/>
    <w:rsid w:val="001D7CA5"/>
    <w:rsid w:val="001E0F49"/>
    <w:rsid w:val="001E1A68"/>
    <w:rsid w:val="001E2A40"/>
    <w:rsid w:val="001E2A8F"/>
    <w:rsid w:val="001E3B17"/>
    <w:rsid w:val="001E41F3"/>
    <w:rsid w:val="001E44B4"/>
    <w:rsid w:val="001E53D9"/>
    <w:rsid w:val="001E5CFE"/>
    <w:rsid w:val="001E6B45"/>
    <w:rsid w:val="001E7E3B"/>
    <w:rsid w:val="001F0104"/>
    <w:rsid w:val="001F0B58"/>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1BA4"/>
    <w:rsid w:val="002023CA"/>
    <w:rsid w:val="002025CF"/>
    <w:rsid w:val="002028A5"/>
    <w:rsid w:val="00202AFD"/>
    <w:rsid w:val="00202C17"/>
    <w:rsid w:val="00202C83"/>
    <w:rsid w:val="00204032"/>
    <w:rsid w:val="00204501"/>
    <w:rsid w:val="00204AE5"/>
    <w:rsid w:val="00204DC9"/>
    <w:rsid w:val="00204FE5"/>
    <w:rsid w:val="00205B37"/>
    <w:rsid w:val="00205EF5"/>
    <w:rsid w:val="00206590"/>
    <w:rsid w:val="002066D2"/>
    <w:rsid w:val="002069BD"/>
    <w:rsid w:val="00207281"/>
    <w:rsid w:val="0020789F"/>
    <w:rsid w:val="00210B84"/>
    <w:rsid w:val="00210CA6"/>
    <w:rsid w:val="00210E01"/>
    <w:rsid w:val="0021190D"/>
    <w:rsid w:val="00211F1D"/>
    <w:rsid w:val="00213033"/>
    <w:rsid w:val="00213092"/>
    <w:rsid w:val="002134AE"/>
    <w:rsid w:val="00213BEE"/>
    <w:rsid w:val="00214724"/>
    <w:rsid w:val="002162A5"/>
    <w:rsid w:val="00216390"/>
    <w:rsid w:val="0021689B"/>
    <w:rsid w:val="00216D85"/>
    <w:rsid w:val="00216E03"/>
    <w:rsid w:val="002170EC"/>
    <w:rsid w:val="002175A6"/>
    <w:rsid w:val="00220420"/>
    <w:rsid w:val="002206A0"/>
    <w:rsid w:val="0022071A"/>
    <w:rsid w:val="0022093F"/>
    <w:rsid w:val="00220B50"/>
    <w:rsid w:val="00220E58"/>
    <w:rsid w:val="002213BD"/>
    <w:rsid w:val="002218F2"/>
    <w:rsid w:val="00221DAA"/>
    <w:rsid w:val="0022220E"/>
    <w:rsid w:val="00223202"/>
    <w:rsid w:val="002236A2"/>
    <w:rsid w:val="00223719"/>
    <w:rsid w:val="00223B98"/>
    <w:rsid w:val="00224853"/>
    <w:rsid w:val="0022501A"/>
    <w:rsid w:val="00225F95"/>
    <w:rsid w:val="00225FAC"/>
    <w:rsid w:val="00226922"/>
    <w:rsid w:val="00226CD1"/>
    <w:rsid w:val="00226EAE"/>
    <w:rsid w:val="00227BB7"/>
    <w:rsid w:val="00230EBF"/>
    <w:rsid w:val="00230EE8"/>
    <w:rsid w:val="0023153F"/>
    <w:rsid w:val="00231659"/>
    <w:rsid w:val="002319D3"/>
    <w:rsid w:val="002322EE"/>
    <w:rsid w:val="002325A1"/>
    <w:rsid w:val="00232D46"/>
    <w:rsid w:val="00233134"/>
    <w:rsid w:val="0023340A"/>
    <w:rsid w:val="002341B0"/>
    <w:rsid w:val="00234371"/>
    <w:rsid w:val="0023442A"/>
    <w:rsid w:val="0023452A"/>
    <w:rsid w:val="00235360"/>
    <w:rsid w:val="00236170"/>
    <w:rsid w:val="002371C9"/>
    <w:rsid w:val="00237F0B"/>
    <w:rsid w:val="002405F0"/>
    <w:rsid w:val="00240830"/>
    <w:rsid w:val="00240FEF"/>
    <w:rsid w:val="0024102B"/>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559"/>
    <w:rsid w:val="00250EAB"/>
    <w:rsid w:val="002511CD"/>
    <w:rsid w:val="0025131D"/>
    <w:rsid w:val="00251B04"/>
    <w:rsid w:val="00252F6F"/>
    <w:rsid w:val="00253726"/>
    <w:rsid w:val="00253BCE"/>
    <w:rsid w:val="002540AB"/>
    <w:rsid w:val="0025446F"/>
    <w:rsid w:val="00254ACB"/>
    <w:rsid w:val="00254DEC"/>
    <w:rsid w:val="002556DF"/>
    <w:rsid w:val="00255A11"/>
    <w:rsid w:val="00256A6B"/>
    <w:rsid w:val="00257945"/>
    <w:rsid w:val="00257ABE"/>
    <w:rsid w:val="0026004D"/>
    <w:rsid w:val="00260E30"/>
    <w:rsid w:val="0026184A"/>
    <w:rsid w:val="00262EB2"/>
    <w:rsid w:val="00263C6F"/>
    <w:rsid w:val="00263D89"/>
    <w:rsid w:val="00263E67"/>
    <w:rsid w:val="00264FD8"/>
    <w:rsid w:val="00265A4E"/>
    <w:rsid w:val="00265E83"/>
    <w:rsid w:val="00265F89"/>
    <w:rsid w:val="00266615"/>
    <w:rsid w:val="002667A0"/>
    <w:rsid w:val="00266C5C"/>
    <w:rsid w:val="00267359"/>
    <w:rsid w:val="002676B2"/>
    <w:rsid w:val="00267795"/>
    <w:rsid w:val="002678C1"/>
    <w:rsid w:val="00267DC7"/>
    <w:rsid w:val="002702C5"/>
    <w:rsid w:val="00270700"/>
    <w:rsid w:val="00272287"/>
    <w:rsid w:val="002729C6"/>
    <w:rsid w:val="002748B7"/>
    <w:rsid w:val="00275411"/>
    <w:rsid w:val="0027581B"/>
    <w:rsid w:val="00275BC3"/>
    <w:rsid w:val="00275D12"/>
    <w:rsid w:val="0027608D"/>
    <w:rsid w:val="00276AD6"/>
    <w:rsid w:val="00276FD1"/>
    <w:rsid w:val="00281AFD"/>
    <w:rsid w:val="00281B87"/>
    <w:rsid w:val="00281E24"/>
    <w:rsid w:val="00281F67"/>
    <w:rsid w:val="00281FF3"/>
    <w:rsid w:val="00283F50"/>
    <w:rsid w:val="002840C5"/>
    <w:rsid w:val="002841EC"/>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524"/>
    <w:rsid w:val="00294823"/>
    <w:rsid w:val="00294B0B"/>
    <w:rsid w:val="00295448"/>
    <w:rsid w:val="002960B4"/>
    <w:rsid w:val="0029613E"/>
    <w:rsid w:val="00296610"/>
    <w:rsid w:val="0029690A"/>
    <w:rsid w:val="00297043"/>
    <w:rsid w:val="002975C9"/>
    <w:rsid w:val="002A01CC"/>
    <w:rsid w:val="002A0CF4"/>
    <w:rsid w:val="002A153A"/>
    <w:rsid w:val="002A1C25"/>
    <w:rsid w:val="002A22AB"/>
    <w:rsid w:val="002A3DCE"/>
    <w:rsid w:val="002A478C"/>
    <w:rsid w:val="002A4796"/>
    <w:rsid w:val="002A47C6"/>
    <w:rsid w:val="002A5594"/>
    <w:rsid w:val="002A5A65"/>
    <w:rsid w:val="002A657D"/>
    <w:rsid w:val="002A6881"/>
    <w:rsid w:val="002A6DDD"/>
    <w:rsid w:val="002A6E38"/>
    <w:rsid w:val="002A77A2"/>
    <w:rsid w:val="002A7B22"/>
    <w:rsid w:val="002A7C59"/>
    <w:rsid w:val="002B01D9"/>
    <w:rsid w:val="002B0445"/>
    <w:rsid w:val="002B1097"/>
    <w:rsid w:val="002B1477"/>
    <w:rsid w:val="002B2AAA"/>
    <w:rsid w:val="002B2AE4"/>
    <w:rsid w:val="002B323D"/>
    <w:rsid w:val="002B40AC"/>
    <w:rsid w:val="002B431C"/>
    <w:rsid w:val="002B47FB"/>
    <w:rsid w:val="002B5741"/>
    <w:rsid w:val="002B59E3"/>
    <w:rsid w:val="002B5D2A"/>
    <w:rsid w:val="002B6CFC"/>
    <w:rsid w:val="002B6E17"/>
    <w:rsid w:val="002B7595"/>
    <w:rsid w:val="002B7E69"/>
    <w:rsid w:val="002C0A0B"/>
    <w:rsid w:val="002C0FE3"/>
    <w:rsid w:val="002C118E"/>
    <w:rsid w:val="002C1FB6"/>
    <w:rsid w:val="002C33B1"/>
    <w:rsid w:val="002C36C6"/>
    <w:rsid w:val="002C3D36"/>
    <w:rsid w:val="002C5055"/>
    <w:rsid w:val="002C557D"/>
    <w:rsid w:val="002C5665"/>
    <w:rsid w:val="002C584B"/>
    <w:rsid w:val="002C5897"/>
    <w:rsid w:val="002C5A4B"/>
    <w:rsid w:val="002C6234"/>
    <w:rsid w:val="002C6574"/>
    <w:rsid w:val="002C7183"/>
    <w:rsid w:val="002D01EB"/>
    <w:rsid w:val="002D0445"/>
    <w:rsid w:val="002D0C26"/>
    <w:rsid w:val="002D34C9"/>
    <w:rsid w:val="002D36FA"/>
    <w:rsid w:val="002D4C9B"/>
    <w:rsid w:val="002D554E"/>
    <w:rsid w:val="002D5618"/>
    <w:rsid w:val="002D5A3E"/>
    <w:rsid w:val="002D79B5"/>
    <w:rsid w:val="002E08E8"/>
    <w:rsid w:val="002E0AA5"/>
    <w:rsid w:val="002E0D38"/>
    <w:rsid w:val="002E0E93"/>
    <w:rsid w:val="002E0EA9"/>
    <w:rsid w:val="002E0EC9"/>
    <w:rsid w:val="002E1B00"/>
    <w:rsid w:val="002E1DA7"/>
    <w:rsid w:val="002E21BC"/>
    <w:rsid w:val="002E3248"/>
    <w:rsid w:val="002E43F6"/>
    <w:rsid w:val="002E521E"/>
    <w:rsid w:val="002E559C"/>
    <w:rsid w:val="002E564F"/>
    <w:rsid w:val="002E5E00"/>
    <w:rsid w:val="002E5ED6"/>
    <w:rsid w:val="002E6849"/>
    <w:rsid w:val="002E6ACB"/>
    <w:rsid w:val="002F0C7A"/>
    <w:rsid w:val="002F0FA4"/>
    <w:rsid w:val="002F244B"/>
    <w:rsid w:val="002F2512"/>
    <w:rsid w:val="002F2A51"/>
    <w:rsid w:val="002F3458"/>
    <w:rsid w:val="002F3E20"/>
    <w:rsid w:val="002F47E8"/>
    <w:rsid w:val="002F4949"/>
    <w:rsid w:val="002F4EE2"/>
    <w:rsid w:val="002F4F83"/>
    <w:rsid w:val="002F58F0"/>
    <w:rsid w:val="002F5C71"/>
    <w:rsid w:val="00301000"/>
    <w:rsid w:val="00301A91"/>
    <w:rsid w:val="00301ABC"/>
    <w:rsid w:val="003030DF"/>
    <w:rsid w:val="0030311F"/>
    <w:rsid w:val="00303564"/>
    <w:rsid w:val="00303B65"/>
    <w:rsid w:val="00304FD8"/>
    <w:rsid w:val="003051FA"/>
    <w:rsid w:val="00305409"/>
    <w:rsid w:val="0030582F"/>
    <w:rsid w:val="00306C49"/>
    <w:rsid w:val="0030771F"/>
    <w:rsid w:val="00307795"/>
    <w:rsid w:val="00307B6F"/>
    <w:rsid w:val="00310145"/>
    <w:rsid w:val="00310908"/>
    <w:rsid w:val="00310AA5"/>
    <w:rsid w:val="003117A8"/>
    <w:rsid w:val="003121D3"/>
    <w:rsid w:val="00312583"/>
    <w:rsid w:val="00312A2C"/>
    <w:rsid w:val="0031321E"/>
    <w:rsid w:val="003136E6"/>
    <w:rsid w:val="00313AE1"/>
    <w:rsid w:val="00314C84"/>
    <w:rsid w:val="003151C8"/>
    <w:rsid w:val="00315A63"/>
    <w:rsid w:val="00315E64"/>
    <w:rsid w:val="00315EEF"/>
    <w:rsid w:val="00315F32"/>
    <w:rsid w:val="00316462"/>
    <w:rsid w:val="003167BD"/>
    <w:rsid w:val="0031687D"/>
    <w:rsid w:val="00317532"/>
    <w:rsid w:val="0032032F"/>
    <w:rsid w:val="00321380"/>
    <w:rsid w:val="00321EB5"/>
    <w:rsid w:val="0032209D"/>
    <w:rsid w:val="003221AB"/>
    <w:rsid w:val="003227FD"/>
    <w:rsid w:val="0032295D"/>
    <w:rsid w:val="00322C60"/>
    <w:rsid w:val="0032317E"/>
    <w:rsid w:val="00323ED2"/>
    <w:rsid w:val="00324386"/>
    <w:rsid w:val="00324D61"/>
    <w:rsid w:val="00324E18"/>
    <w:rsid w:val="00325656"/>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2C4"/>
    <w:rsid w:val="00333F5B"/>
    <w:rsid w:val="00334045"/>
    <w:rsid w:val="003340A7"/>
    <w:rsid w:val="00334634"/>
    <w:rsid w:val="0033464E"/>
    <w:rsid w:val="00334ED5"/>
    <w:rsid w:val="00336540"/>
    <w:rsid w:val="00336AF0"/>
    <w:rsid w:val="0034084F"/>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196C"/>
    <w:rsid w:val="003522D3"/>
    <w:rsid w:val="0035233E"/>
    <w:rsid w:val="00352951"/>
    <w:rsid w:val="0035339C"/>
    <w:rsid w:val="00353892"/>
    <w:rsid w:val="00354689"/>
    <w:rsid w:val="00354C9E"/>
    <w:rsid w:val="00355084"/>
    <w:rsid w:val="003555BF"/>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5847"/>
    <w:rsid w:val="00366807"/>
    <w:rsid w:val="003676F8"/>
    <w:rsid w:val="00370137"/>
    <w:rsid w:val="0037018B"/>
    <w:rsid w:val="00370221"/>
    <w:rsid w:val="00370C92"/>
    <w:rsid w:val="00370CB9"/>
    <w:rsid w:val="00371699"/>
    <w:rsid w:val="00371AAE"/>
    <w:rsid w:val="003723B0"/>
    <w:rsid w:val="0037302A"/>
    <w:rsid w:val="0037394C"/>
    <w:rsid w:val="003748F4"/>
    <w:rsid w:val="00374C6D"/>
    <w:rsid w:val="00375F13"/>
    <w:rsid w:val="0037674C"/>
    <w:rsid w:val="003778C5"/>
    <w:rsid w:val="003807AE"/>
    <w:rsid w:val="00380992"/>
    <w:rsid w:val="00380A2E"/>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27C"/>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6C7"/>
    <w:rsid w:val="003A2FAD"/>
    <w:rsid w:val="003A3564"/>
    <w:rsid w:val="003A3641"/>
    <w:rsid w:val="003A4A91"/>
    <w:rsid w:val="003A4A9F"/>
    <w:rsid w:val="003A4DEE"/>
    <w:rsid w:val="003A4F2A"/>
    <w:rsid w:val="003A507F"/>
    <w:rsid w:val="003A5628"/>
    <w:rsid w:val="003A5908"/>
    <w:rsid w:val="003A5E70"/>
    <w:rsid w:val="003A7250"/>
    <w:rsid w:val="003A725E"/>
    <w:rsid w:val="003A74AA"/>
    <w:rsid w:val="003A7B2B"/>
    <w:rsid w:val="003B0328"/>
    <w:rsid w:val="003B0C11"/>
    <w:rsid w:val="003B157D"/>
    <w:rsid w:val="003B15AA"/>
    <w:rsid w:val="003B187D"/>
    <w:rsid w:val="003B4257"/>
    <w:rsid w:val="003B4BDE"/>
    <w:rsid w:val="003B5B70"/>
    <w:rsid w:val="003B5D7B"/>
    <w:rsid w:val="003B64DF"/>
    <w:rsid w:val="003B70E1"/>
    <w:rsid w:val="003B7CB5"/>
    <w:rsid w:val="003C154E"/>
    <w:rsid w:val="003C2084"/>
    <w:rsid w:val="003C26E7"/>
    <w:rsid w:val="003C2E25"/>
    <w:rsid w:val="003C4A9A"/>
    <w:rsid w:val="003C52DD"/>
    <w:rsid w:val="003C58F0"/>
    <w:rsid w:val="003C6305"/>
    <w:rsid w:val="003C6893"/>
    <w:rsid w:val="003C6AAC"/>
    <w:rsid w:val="003C6E61"/>
    <w:rsid w:val="003C7171"/>
    <w:rsid w:val="003D039F"/>
    <w:rsid w:val="003D0A2A"/>
    <w:rsid w:val="003D1E96"/>
    <w:rsid w:val="003D2ADC"/>
    <w:rsid w:val="003D4BAE"/>
    <w:rsid w:val="003D5EEE"/>
    <w:rsid w:val="003D6034"/>
    <w:rsid w:val="003D6E0A"/>
    <w:rsid w:val="003D76E0"/>
    <w:rsid w:val="003D77F3"/>
    <w:rsid w:val="003D7D3C"/>
    <w:rsid w:val="003E09DA"/>
    <w:rsid w:val="003E0FA7"/>
    <w:rsid w:val="003E1A36"/>
    <w:rsid w:val="003E1CFE"/>
    <w:rsid w:val="003E1DCD"/>
    <w:rsid w:val="003E3041"/>
    <w:rsid w:val="003E377B"/>
    <w:rsid w:val="003E3B4C"/>
    <w:rsid w:val="003E4D66"/>
    <w:rsid w:val="003E5376"/>
    <w:rsid w:val="003E5D21"/>
    <w:rsid w:val="003E6786"/>
    <w:rsid w:val="003E70CE"/>
    <w:rsid w:val="003E787E"/>
    <w:rsid w:val="003E7BBF"/>
    <w:rsid w:val="003E7C2F"/>
    <w:rsid w:val="003E7FB3"/>
    <w:rsid w:val="003E7FE5"/>
    <w:rsid w:val="003F0797"/>
    <w:rsid w:val="003F15E6"/>
    <w:rsid w:val="003F18A3"/>
    <w:rsid w:val="003F1D0D"/>
    <w:rsid w:val="003F2635"/>
    <w:rsid w:val="003F264D"/>
    <w:rsid w:val="003F276A"/>
    <w:rsid w:val="003F27AF"/>
    <w:rsid w:val="003F28F7"/>
    <w:rsid w:val="003F2AF5"/>
    <w:rsid w:val="003F34DD"/>
    <w:rsid w:val="003F35D5"/>
    <w:rsid w:val="003F361D"/>
    <w:rsid w:val="003F3B02"/>
    <w:rsid w:val="003F3D8D"/>
    <w:rsid w:val="003F4141"/>
    <w:rsid w:val="003F56FD"/>
    <w:rsid w:val="003F6115"/>
    <w:rsid w:val="003F64E7"/>
    <w:rsid w:val="003F65E6"/>
    <w:rsid w:val="003F6BF2"/>
    <w:rsid w:val="003F7294"/>
    <w:rsid w:val="003F763F"/>
    <w:rsid w:val="003F7ADF"/>
    <w:rsid w:val="004001D3"/>
    <w:rsid w:val="00400592"/>
    <w:rsid w:val="00400FA2"/>
    <w:rsid w:val="004019A8"/>
    <w:rsid w:val="00401B13"/>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A00"/>
    <w:rsid w:val="00411D07"/>
    <w:rsid w:val="00412C79"/>
    <w:rsid w:val="00414358"/>
    <w:rsid w:val="00415451"/>
    <w:rsid w:val="004157D8"/>
    <w:rsid w:val="00416336"/>
    <w:rsid w:val="00416ECC"/>
    <w:rsid w:val="0041705F"/>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26BDE"/>
    <w:rsid w:val="00427241"/>
    <w:rsid w:val="004304B6"/>
    <w:rsid w:val="00430F8A"/>
    <w:rsid w:val="0043130F"/>
    <w:rsid w:val="00431700"/>
    <w:rsid w:val="004319DF"/>
    <w:rsid w:val="00431D01"/>
    <w:rsid w:val="00432A0E"/>
    <w:rsid w:val="004332BD"/>
    <w:rsid w:val="004333FF"/>
    <w:rsid w:val="0043367D"/>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027"/>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0E79"/>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8C7"/>
    <w:rsid w:val="00470B32"/>
    <w:rsid w:val="00470D23"/>
    <w:rsid w:val="004723AD"/>
    <w:rsid w:val="00472BD6"/>
    <w:rsid w:val="0047340F"/>
    <w:rsid w:val="004734B5"/>
    <w:rsid w:val="004735FF"/>
    <w:rsid w:val="00473978"/>
    <w:rsid w:val="00473CE9"/>
    <w:rsid w:val="0047438A"/>
    <w:rsid w:val="00475980"/>
    <w:rsid w:val="00475AA5"/>
    <w:rsid w:val="00475BAF"/>
    <w:rsid w:val="00475C85"/>
    <w:rsid w:val="00475D89"/>
    <w:rsid w:val="00480A18"/>
    <w:rsid w:val="0048168B"/>
    <w:rsid w:val="004818DC"/>
    <w:rsid w:val="00481CE9"/>
    <w:rsid w:val="00482094"/>
    <w:rsid w:val="00482409"/>
    <w:rsid w:val="00482A0D"/>
    <w:rsid w:val="00482BE7"/>
    <w:rsid w:val="004839BA"/>
    <w:rsid w:val="004844E3"/>
    <w:rsid w:val="0048556F"/>
    <w:rsid w:val="0048570A"/>
    <w:rsid w:val="00486C77"/>
    <w:rsid w:val="004871E9"/>
    <w:rsid w:val="00487643"/>
    <w:rsid w:val="004879A3"/>
    <w:rsid w:val="00491256"/>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4FE"/>
    <w:rsid w:val="004A4BBB"/>
    <w:rsid w:val="004A4DB5"/>
    <w:rsid w:val="004A61BD"/>
    <w:rsid w:val="004A64A3"/>
    <w:rsid w:val="004A75F0"/>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213"/>
    <w:rsid w:val="004B75B7"/>
    <w:rsid w:val="004B7AF9"/>
    <w:rsid w:val="004B7EC7"/>
    <w:rsid w:val="004C0389"/>
    <w:rsid w:val="004C1587"/>
    <w:rsid w:val="004C15B3"/>
    <w:rsid w:val="004C1644"/>
    <w:rsid w:val="004C1CDD"/>
    <w:rsid w:val="004C29EA"/>
    <w:rsid w:val="004C2C91"/>
    <w:rsid w:val="004C418B"/>
    <w:rsid w:val="004C513A"/>
    <w:rsid w:val="004C5A07"/>
    <w:rsid w:val="004C5FA2"/>
    <w:rsid w:val="004C6094"/>
    <w:rsid w:val="004C6521"/>
    <w:rsid w:val="004C7712"/>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1E53"/>
    <w:rsid w:val="004E261D"/>
    <w:rsid w:val="004E26E4"/>
    <w:rsid w:val="004E3350"/>
    <w:rsid w:val="004E3384"/>
    <w:rsid w:val="004E39FD"/>
    <w:rsid w:val="004E3AC4"/>
    <w:rsid w:val="004E3E02"/>
    <w:rsid w:val="004E4E29"/>
    <w:rsid w:val="004E59CD"/>
    <w:rsid w:val="004E5AE8"/>
    <w:rsid w:val="004E5F25"/>
    <w:rsid w:val="004E6BD5"/>
    <w:rsid w:val="004E7A76"/>
    <w:rsid w:val="004E7DE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571"/>
    <w:rsid w:val="004F75B9"/>
    <w:rsid w:val="004F7D00"/>
    <w:rsid w:val="004F7E1E"/>
    <w:rsid w:val="00500416"/>
    <w:rsid w:val="005008CC"/>
    <w:rsid w:val="00500F1E"/>
    <w:rsid w:val="00500F57"/>
    <w:rsid w:val="00502241"/>
    <w:rsid w:val="00502642"/>
    <w:rsid w:val="00503106"/>
    <w:rsid w:val="00503E79"/>
    <w:rsid w:val="0050424D"/>
    <w:rsid w:val="005048EE"/>
    <w:rsid w:val="00504D68"/>
    <w:rsid w:val="00504E60"/>
    <w:rsid w:val="00504EC6"/>
    <w:rsid w:val="0050625C"/>
    <w:rsid w:val="005068FA"/>
    <w:rsid w:val="0050751A"/>
    <w:rsid w:val="0051147B"/>
    <w:rsid w:val="005122E8"/>
    <w:rsid w:val="005134B0"/>
    <w:rsid w:val="00513EBF"/>
    <w:rsid w:val="00513F82"/>
    <w:rsid w:val="00514D1A"/>
    <w:rsid w:val="00515027"/>
    <w:rsid w:val="0051580D"/>
    <w:rsid w:val="00515FB9"/>
    <w:rsid w:val="005160D2"/>
    <w:rsid w:val="00516175"/>
    <w:rsid w:val="00516950"/>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673"/>
    <w:rsid w:val="00531D91"/>
    <w:rsid w:val="00532163"/>
    <w:rsid w:val="0053261C"/>
    <w:rsid w:val="00532ACF"/>
    <w:rsid w:val="00533663"/>
    <w:rsid w:val="00534E85"/>
    <w:rsid w:val="005351E4"/>
    <w:rsid w:val="005352C5"/>
    <w:rsid w:val="005356D4"/>
    <w:rsid w:val="00535CE6"/>
    <w:rsid w:val="0053621C"/>
    <w:rsid w:val="005362DB"/>
    <w:rsid w:val="00540E53"/>
    <w:rsid w:val="00541D5C"/>
    <w:rsid w:val="00542527"/>
    <w:rsid w:val="0054279F"/>
    <w:rsid w:val="00543AAF"/>
    <w:rsid w:val="00543F0F"/>
    <w:rsid w:val="005445FC"/>
    <w:rsid w:val="00544702"/>
    <w:rsid w:val="00544BB4"/>
    <w:rsid w:val="00544FE9"/>
    <w:rsid w:val="005453BE"/>
    <w:rsid w:val="00545971"/>
    <w:rsid w:val="00545A2B"/>
    <w:rsid w:val="00545E87"/>
    <w:rsid w:val="00546089"/>
    <w:rsid w:val="00546F8B"/>
    <w:rsid w:val="0054770A"/>
    <w:rsid w:val="00547A3C"/>
    <w:rsid w:val="00550064"/>
    <w:rsid w:val="00550347"/>
    <w:rsid w:val="00552162"/>
    <w:rsid w:val="005526AA"/>
    <w:rsid w:val="00552814"/>
    <w:rsid w:val="00552D11"/>
    <w:rsid w:val="00553852"/>
    <w:rsid w:val="005538AF"/>
    <w:rsid w:val="00554506"/>
    <w:rsid w:val="00556872"/>
    <w:rsid w:val="00556AC8"/>
    <w:rsid w:val="00556D66"/>
    <w:rsid w:val="00557199"/>
    <w:rsid w:val="0055749F"/>
    <w:rsid w:val="00557503"/>
    <w:rsid w:val="005577D8"/>
    <w:rsid w:val="0055789D"/>
    <w:rsid w:val="00557907"/>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4E9"/>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2C67"/>
    <w:rsid w:val="00573316"/>
    <w:rsid w:val="00573E5B"/>
    <w:rsid w:val="005749EF"/>
    <w:rsid w:val="00574B50"/>
    <w:rsid w:val="00574DEF"/>
    <w:rsid w:val="00574FD4"/>
    <w:rsid w:val="005759E0"/>
    <w:rsid w:val="005762D1"/>
    <w:rsid w:val="00576718"/>
    <w:rsid w:val="00576E30"/>
    <w:rsid w:val="0057762F"/>
    <w:rsid w:val="0058079A"/>
    <w:rsid w:val="005807E0"/>
    <w:rsid w:val="005814DC"/>
    <w:rsid w:val="00581E02"/>
    <w:rsid w:val="00582010"/>
    <w:rsid w:val="0058257A"/>
    <w:rsid w:val="00582C98"/>
    <w:rsid w:val="00583A8C"/>
    <w:rsid w:val="00583AC5"/>
    <w:rsid w:val="00584928"/>
    <w:rsid w:val="00584A71"/>
    <w:rsid w:val="00584FE8"/>
    <w:rsid w:val="00585564"/>
    <w:rsid w:val="00585784"/>
    <w:rsid w:val="00585BAC"/>
    <w:rsid w:val="00586DBA"/>
    <w:rsid w:val="005871CA"/>
    <w:rsid w:val="00587AB4"/>
    <w:rsid w:val="00591248"/>
    <w:rsid w:val="00591F69"/>
    <w:rsid w:val="00592D74"/>
    <w:rsid w:val="00593089"/>
    <w:rsid w:val="00593F23"/>
    <w:rsid w:val="00594E11"/>
    <w:rsid w:val="005951B5"/>
    <w:rsid w:val="005955A9"/>
    <w:rsid w:val="0059578A"/>
    <w:rsid w:val="00595A26"/>
    <w:rsid w:val="00596191"/>
    <w:rsid w:val="00596231"/>
    <w:rsid w:val="00596791"/>
    <w:rsid w:val="005968A0"/>
    <w:rsid w:val="00596ED2"/>
    <w:rsid w:val="0059777B"/>
    <w:rsid w:val="005A0003"/>
    <w:rsid w:val="005A0781"/>
    <w:rsid w:val="005A0CEB"/>
    <w:rsid w:val="005A14DA"/>
    <w:rsid w:val="005A1576"/>
    <w:rsid w:val="005A165D"/>
    <w:rsid w:val="005A22F5"/>
    <w:rsid w:val="005A28F3"/>
    <w:rsid w:val="005A431B"/>
    <w:rsid w:val="005A4C17"/>
    <w:rsid w:val="005A4C6F"/>
    <w:rsid w:val="005A51DF"/>
    <w:rsid w:val="005A543A"/>
    <w:rsid w:val="005A68FE"/>
    <w:rsid w:val="005A69ED"/>
    <w:rsid w:val="005A6B0D"/>
    <w:rsid w:val="005A6CD0"/>
    <w:rsid w:val="005A739C"/>
    <w:rsid w:val="005A7C53"/>
    <w:rsid w:val="005B0E55"/>
    <w:rsid w:val="005B11C9"/>
    <w:rsid w:val="005B1234"/>
    <w:rsid w:val="005B2075"/>
    <w:rsid w:val="005B2092"/>
    <w:rsid w:val="005B212D"/>
    <w:rsid w:val="005B22AC"/>
    <w:rsid w:val="005B2789"/>
    <w:rsid w:val="005B5086"/>
    <w:rsid w:val="005B5D27"/>
    <w:rsid w:val="005B5F0E"/>
    <w:rsid w:val="005B6234"/>
    <w:rsid w:val="005B6D87"/>
    <w:rsid w:val="005B75AC"/>
    <w:rsid w:val="005B769C"/>
    <w:rsid w:val="005B7EBA"/>
    <w:rsid w:val="005C0B7B"/>
    <w:rsid w:val="005C0E41"/>
    <w:rsid w:val="005C2085"/>
    <w:rsid w:val="005C27D5"/>
    <w:rsid w:val="005C2E51"/>
    <w:rsid w:val="005C5A16"/>
    <w:rsid w:val="005C5BBE"/>
    <w:rsid w:val="005C5D97"/>
    <w:rsid w:val="005C650C"/>
    <w:rsid w:val="005C68CA"/>
    <w:rsid w:val="005C6A01"/>
    <w:rsid w:val="005C764E"/>
    <w:rsid w:val="005C7E44"/>
    <w:rsid w:val="005C7EF7"/>
    <w:rsid w:val="005D0193"/>
    <w:rsid w:val="005D1754"/>
    <w:rsid w:val="005D1A3E"/>
    <w:rsid w:val="005D29F0"/>
    <w:rsid w:val="005D3E91"/>
    <w:rsid w:val="005D405C"/>
    <w:rsid w:val="005D4E22"/>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689C"/>
    <w:rsid w:val="005E6A8B"/>
    <w:rsid w:val="005E6C6F"/>
    <w:rsid w:val="005E76B4"/>
    <w:rsid w:val="005E7973"/>
    <w:rsid w:val="005E7BD8"/>
    <w:rsid w:val="005F10BB"/>
    <w:rsid w:val="005F1193"/>
    <w:rsid w:val="005F1AFC"/>
    <w:rsid w:val="005F262C"/>
    <w:rsid w:val="005F3166"/>
    <w:rsid w:val="005F31E8"/>
    <w:rsid w:val="005F3888"/>
    <w:rsid w:val="005F3A9F"/>
    <w:rsid w:val="005F3DD9"/>
    <w:rsid w:val="005F454B"/>
    <w:rsid w:val="005F4892"/>
    <w:rsid w:val="005F5097"/>
    <w:rsid w:val="005F5C61"/>
    <w:rsid w:val="005F5C63"/>
    <w:rsid w:val="005F612D"/>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3DCE"/>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9E9"/>
    <w:rsid w:val="00611FC2"/>
    <w:rsid w:val="0061224D"/>
    <w:rsid w:val="00612697"/>
    <w:rsid w:val="00612763"/>
    <w:rsid w:val="006129DF"/>
    <w:rsid w:val="006135E2"/>
    <w:rsid w:val="006149BA"/>
    <w:rsid w:val="00614D42"/>
    <w:rsid w:val="00615690"/>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670"/>
    <w:rsid w:val="006257ED"/>
    <w:rsid w:val="00625998"/>
    <w:rsid w:val="00625E91"/>
    <w:rsid w:val="00625F9A"/>
    <w:rsid w:val="00626AEE"/>
    <w:rsid w:val="00626FCB"/>
    <w:rsid w:val="0062723B"/>
    <w:rsid w:val="0063019D"/>
    <w:rsid w:val="0063127B"/>
    <w:rsid w:val="006316DC"/>
    <w:rsid w:val="00631AAD"/>
    <w:rsid w:val="00632B60"/>
    <w:rsid w:val="00632DD6"/>
    <w:rsid w:val="006331FB"/>
    <w:rsid w:val="00633228"/>
    <w:rsid w:val="0063332C"/>
    <w:rsid w:val="00633495"/>
    <w:rsid w:val="00633513"/>
    <w:rsid w:val="00633678"/>
    <w:rsid w:val="00633FDE"/>
    <w:rsid w:val="00635123"/>
    <w:rsid w:val="0063673F"/>
    <w:rsid w:val="006370B7"/>
    <w:rsid w:val="006372D5"/>
    <w:rsid w:val="00637429"/>
    <w:rsid w:val="0063785B"/>
    <w:rsid w:val="00637ED8"/>
    <w:rsid w:val="00640B2D"/>
    <w:rsid w:val="006413D2"/>
    <w:rsid w:val="00641C7D"/>
    <w:rsid w:val="00641F98"/>
    <w:rsid w:val="00642134"/>
    <w:rsid w:val="006425C9"/>
    <w:rsid w:val="00642950"/>
    <w:rsid w:val="006430A3"/>
    <w:rsid w:val="0064385D"/>
    <w:rsid w:val="006442A4"/>
    <w:rsid w:val="00644EB3"/>
    <w:rsid w:val="00645E42"/>
    <w:rsid w:val="00650BD9"/>
    <w:rsid w:val="0065149C"/>
    <w:rsid w:val="0065216D"/>
    <w:rsid w:val="00652DA4"/>
    <w:rsid w:val="00653DFB"/>
    <w:rsid w:val="00655346"/>
    <w:rsid w:val="00655DC2"/>
    <w:rsid w:val="00655DE7"/>
    <w:rsid w:val="0065645F"/>
    <w:rsid w:val="006564A8"/>
    <w:rsid w:val="006570A8"/>
    <w:rsid w:val="00657B4B"/>
    <w:rsid w:val="00657F53"/>
    <w:rsid w:val="00661985"/>
    <w:rsid w:val="00661CFB"/>
    <w:rsid w:val="006624D3"/>
    <w:rsid w:val="006625D0"/>
    <w:rsid w:val="006626AE"/>
    <w:rsid w:val="00662AFA"/>
    <w:rsid w:val="006636B4"/>
    <w:rsid w:val="006639E2"/>
    <w:rsid w:val="006641E9"/>
    <w:rsid w:val="00664DF8"/>
    <w:rsid w:val="00664EC6"/>
    <w:rsid w:val="0066505A"/>
    <w:rsid w:val="006658B7"/>
    <w:rsid w:val="00665F0C"/>
    <w:rsid w:val="0066695D"/>
    <w:rsid w:val="00667C13"/>
    <w:rsid w:val="00667DD3"/>
    <w:rsid w:val="0067197B"/>
    <w:rsid w:val="00671F64"/>
    <w:rsid w:val="00672955"/>
    <w:rsid w:val="00672DEE"/>
    <w:rsid w:val="00673030"/>
    <w:rsid w:val="006730B8"/>
    <w:rsid w:val="0067371A"/>
    <w:rsid w:val="00673AD1"/>
    <w:rsid w:val="00673C50"/>
    <w:rsid w:val="00674BEC"/>
    <w:rsid w:val="006753D8"/>
    <w:rsid w:val="0067549C"/>
    <w:rsid w:val="00675A5B"/>
    <w:rsid w:val="00675C46"/>
    <w:rsid w:val="0067699B"/>
    <w:rsid w:val="00676A25"/>
    <w:rsid w:val="00677357"/>
    <w:rsid w:val="006808FD"/>
    <w:rsid w:val="00680AEF"/>
    <w:rsid w:val="00680E2E"/>
    <w:rsid w:val="0068132A"/>
    <w:rsid w:val="006815E8"/>
    <w:rsid w:val="006841B3"/>
    <w:rsid w:val="00684960"/>
    <w:rsid w:val="0068574D"/>
    <w:rsid w:val="0068592C"/>
    <w:rsid w:val="00685A18"/>
    <w:rsid w:val="00685D5F"/>
    <w:rsid w:val="00686CE4"/>
    <w:rsid w:val="00686D38"/>
    <w:rsid w:val="0068796D"/>
    <w:rsid w:val="0069025C"/>
    <w:rsid w:val="0069175D"/>
    <w:rsid w:val="006919BF"/>
    <w:rsid w:val="00692FC2"/>
    <w:rsid w:val="006937EB"/>
    <w:rsid w:val="00693B07"/>
    <w:rsid w:val="00693CA6"/>
    <w:rsid w:val="00693FB9"/>
    <w:rsid w:val="006940E4"/>
    <w:rsid w:val="00694444"/>
    <w:rsid w:val="00695808"/>
    <w:rsid w:val="00695AC6"/>
    <w:rsid w:val="00695B83"/>
    <w:rsid w:val="00695E81"/>
    <w:rsid w:val="006965ED"/>
    <w:rsid w:val="00696793"/>
    <w:rsid w:val="00696D87"/>
    <w:rsid w:val="006970DD"/>
    <w:rsid w:val="0069733D"/>
    <w:rsid w:val="006974A6"/>
    <w:rsid w:val="00697D0B"/>
    <w:rsid w:val="00697F28"/>
    <w:rsid w:val="006A0365"/>
    <w:rsid w:val="006A0638"/>
    <w:rsid w:val="006A076C"/>
    <w:rsid w:val="006A097C"/>
    <w:rsid w:val="006A0A53"/>
    <w:rsid w:val="006A0AD0"/>
    <w:rsid w:val="006A0B0B"/>
    <w:rsid w:val="006A1419"/>
    <w:rsid w:val="006A17F9"/>
    <w:rsid w:val="006A1E4B"/>
    <w:rsid w:val="006A1F59"/>
    <w:rsid w:val="006A42F5"/>
    <w:rsid w:val="006A46C2"/>
    <w:rsid w:val="006A47ED"/>
    <w:rsid w:val="006A4FCB"/>
    <w:rsid w:val="006A5023"/>
    <w:rsid w:val="006A5029"/>
    <w:rsid w:val="006A53AF"/>
    <w:rsid w:val="006A58AF"/>
    <w:rsid w:val="006A65A9"/>
    <w:rsid w:val="006A65FC"/>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5FD"/>
    <w:rsid w:val="006C2DA6"/>
    <w:rsid w:val="006C32ED"/>
    <w:rsid w:val="006C4AF4"/>
    <w:rsid w:val="006C5B53"/>
    <w:rsid w:val="006C6F86"/>
    <w:rsid w:val="006C7238"/>
    <w:rsid w:val="006C790F"/>
    <w:rsid w:val="006C7AAF"/>
    <w:rsid w:val="006D00C2"/>
    <w:rsid w:val="006D03C8"/>
    <w:rsid w:val="006D05E0"/>
    <w:rsid w:val="006D0631"/>
    <w:rsid w:val="006D150D"/>
    <w:rsid w:val="006D1B4A"/>
    <w:rsid w:val="006D1F7B"/>
    <w:rsid w:val="006D24DF"/>
    <w:rsid w:val="006D3717"/>
    <w:rsid w:val="006D40B6"/>
    <w:rsid w:val="006D429D"/>
    <w:rsid w:val="006D474C"/>
    <w:rsid w:val="006D4A75"/>
    <w:rsid w:val="006D5148"/>
    <w:rsid w:val="006D69F7"/>
    <w:rsid w:val="006D6C55"/>
    <w:rsid w:val="006D7988"/>
    <w:rsid w:val="006D7F98"/>
    <w:rsid w:val="006E012F"/>
    <w:rsid w:val="006E0148"/>
    <w:rsid w:val="006E0598"/>
    <w:rsid w:val="006E06A5"/>
    <w:rsid w:val="006E07AF"/>
    <w:rsid w:val="006E1106"/>
    <w:rsid w:val="006E17AC"/>
    <w:rsid w:val="006E21FB"/>
    <w:rsid w:val="006E2251"/>
    <w:rsid w:val="006E2429"/>
    <w:rsid w:val="006E3205"/>
    <w:rsid w:val="006E3BFF"/>
    <w:rsid w:val="006E4899"/>
    <w:rsid w:val="006E4FF5"/>
    <w:rsid w:val="006E6E51"/>
    <w:rsid w:val="006E7121"/>
    <w:rsid w:val="006E71F9"/>
    <w:rsid w:val="006E7B07"/>
    <w:rsid w:val="006E7D7A"/>
    <w:rsid w:val="006F074D"/>
    <w:rsid w:val="006F0A3C"/>
    <w:rsid w:val="006F18B5"/>
    <w:rsid w:val="006F1AB2"/>
    <w:rsid w:val="006F1EF7"/>
    <w:rsid w:val="006F1F6B"/>
    <w:rsid w:val="006F29C0"/>
    <w:rsid w:val="006F2CE3"/>
    <w:rsid w:val="006F2FEC"/>
    <w:rsid w:val="006F370C"/>
    <w:rsid w:val="006F3EC6"/>
    <w:rsid w:val="006F3F5A"/>
    <w:rsid w:val="006F458E"/>
    <w:rsid w:val="006F4B8B"/>
    <w:rsid w:val="006F4D37"/>
    <w:rsid w:val="006F4D88"/>
    <w:rsid w:val="006F4DDB"/>
    <w:rsid w:val="006F578D"/>
    <w:rsid w:val="006F5EA5"/>
    <w:rsid w:val="006F6970"/>
    <w:rsid w:val="006F6F23"/>
    <w:rsid w:val="006F739A"/>
    <w:rsid w:val="006F78A7"/>
    <w:rsid w:val="00700715"/>
    <w:rsid w:val="007013EE"/>
    <w:rsid w:val="0070141F"/>
    <w:rsid w:val="00701C49"/>
    <w:rsid w:val="00701F16"/>
    <w:rsid w:val="007023A2"/>
    <w:rsid w:val="00702A48"/>
    <w:rsid w:val="00702CE7"/>
    <w:rsid w:val="00703590"/>
    <w:rsid w:val="007046B2"/>
    <w:rsid w:val="00704887"/>
    <w:rsid w:val="00704B78"/>
    <w:rsid w:val="007056E8"/>
    <w:rsid w:val="00705B00"/>
    <w:rsid w:val="0070633B"/>
    <w:rsid w:val="007063CF"/>
    <w:rsid w:val="00706D93"/>
    <w:rsid w:val="00706DF4"/>
    <w:rsid w:val="007071A0"/>
    <w:rsid w:val="00707CA7"/>
    <w:rsid w:val="00707F23"/>
    <w:rsid w:val="00710971"/>
    <w:rsid w:val="00710BEE"/>
    <w:rsid w:val="00711DD4"/>
    <w:rsid w:val="00711ED3"/>
    <w:rsid w:val="00712192"/>
    <w:rsid w:val="0071252E"/>
    <w:rsid w:val="007129A6"/>
    <w:rsid w:val="007136F6"/>
    <w:rsid w:val="0071463B"/>
    <w:rsid w:val="00714C2A"/>
    <w:rsid w:val="00715ED4"/>
    <w:rsid w:val="00716789"/>
    <w:rsid w:val="00716A79"/>
    <w:rsid w:val="00717982"/>
    <w:rsid w:val="00717F12"/>
    <w:rsid w:val="007201F6"/>
    <w:rsid w:val="00720453"/>
    <w:rsid w:val="00720A5C"/>
    <w:rsid w:val="00721B52"/>
    <w:rsid w:val="0072238C"/>
    <w:rsid w:val="0072284F"/>
    <w:rsid w:val="0072310D"/>
    <w:rsid w:val="0072342F"/>
    <w:rsid w:val="00723B1D"/>
    <w:rsid w:val="00724A67"/>
    <w:rsid w:val="00724C35"/>
    <w:rsid w:val="00725583"/>
    <w:rsid w:val="00725A8E"/>
    <w:rsid w:val="00726E64"/>
    <w:rsid w:val="00727037"/>
    <w:rsid w:val="00727B26"/>
    <w:rsid w:val="00727DD8"/>
    <w:rsid w:val="00730A1F"/>
    <w:rsid w:val="00730F78"/>
    <w:rsid w:val="007311D9"/>
    <w:rsid w:val="00731DC0"/>
    <w:rsid w:val="00732074"/>
    <w:rsid w:val="007329A7"/>
    <w:rsid w:val="00733965"/>
    <w:rsid w:val="00733B54"/>
    <w:rsid w:val="00734316"/>
    <w:rsid w:val="00734E68"/>
    <w:rsid w:val="007354DE"/>
    <w:rsid w:val="0073552C"/>
    <w:rsid w:val="00736B36"/>
    <w:rsid w:val="00737182"/>
    <w:rsid w:val="00737295"/>
    <w:rsid w:val="00737CB7"/>
    <w:rsid w:val="00740106"/>
    <w:rsid w:val="007408C1"/>
    <w:rsid w:val="00741C8E"/>
    <w:rsid w:val="007424B5"/>
    <w:rsid w:val="00742A86"/>
    <w:rsid w:val="00743592"/>
    <w:rsid w:val="007438DF"/>
    <w:rsid w:val="00743F8D"/>
    <w:rsid w:val="0074435D"/>
    <w:rsid w:val="00744B50"/>
    <w:rsid w:val="00746517"/>
    <w:rsid w:val="00746E28"/>
    <w:rsid w:val="007470A1"/>
    <w:rsid w:val="007479D8"/>
    <w:rsid w:val="00747ABE"/>
    <w:rsid w:val="00750310"/>
    <w:rsid w:val="00750FAA"/>
    <w:rsid w:val="007512F7"/>
    <w:rsid w:val="00751F29"/>
    <w:rsid w:val="0075212F"/>
    <w:rsid w:val="00752AA2"/>
    <w:rsid w:val="00752F24"/>
    <w:rsid w:val="007541A8"/>
    <w:rsid w:val="00754AF7"/>
    <w:rsid w:val="00754BD3"/>
    <w:rsid w:val="00754F33"/>
    <w:rsid w:val="00755A13"/>
    <w:rsid w:val="0075605E"/>
    <w:rsid w:val="007560B8"/>
    <w:rsid w:val="007565EE"/>
    <w:rsid w:val="0075757E"/>
    <w:rsid w:val="00760525"/>
    <w:rsid w:val="00760855"/>
    <w:rsid w:val="00761146"/>
    <w:rsid w:val="0076128C"/>
    <w:rsid w:val="00761A3A"/>
    <w:rsid w:val="007635A8"/>
    <w:rsid w:val="007636AA"/>
    <w:rsid w:val="00763AE5"/>
    <w:rsid w:val="00763D6A"/>
    <w:rsid w:val="00763EEE"/>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77844"/>
    <w:rsid w:val="007778A0"/>
    <w:rsid w:val="00781043"/>
    <w:rsid w:val="00781216"/>
    <w:rsid w:val="007818EA"/>
    <w:rsid w:val="007819E1"/>
    <w:rsid w:val="00781C72"/>
    <w:rsid w:val="00781E8D"/>
    <w:rsid w:val="00782234"/>
    <w:rsid w:val="0078223E"/>
    <w:rsid w:val="00782300"/>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929"/>
    <w:rsid w:val="00786A2F"/>
    <w:rsid w:val="007905B7"/>
    <w:rsid w:val="00791489"/>
    <w:rsid w:val="00791AA5"/>
    <w:rsid w:val="00791D55"/>
    <w:rsid w:val="00792342"/>
    <w:rsid w:val="007927FA"/>
    <w:rsid w:val="00793290"/>
    <w:rsid w:val="007936CB"/>
    <w:rsid w:val="00793772"/>
    <w:rsid w:val="007937BD"/>
    <w:rsid w:val="00794F41"/>
    <w:rsid w:val="00794FB3"/>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0EBE"/>
    <w:rsid w:val="007B1495"/>
    <w:rsid w:val="007B1505"/>
    <w:rsid w:val="007B1885"/>
    <w:rsid w:val="007B1937"/>
    <w:rsid w:val="007B1B0F"/>
    <w:rsid w:val="007B2805"/>
    <w:rsid w:val="007B28C3"/>
    <w:rsid w:val="007B2CB7"/>
    <w:rsid w:val="007B2F4E"/>
    <w:rsid w:val="007B31F2"/>
    <w:rsid w:val="007B36F2"/>
    <w:rsid w:val="007B372F"/>
    <w:rsid w:val="007B3EAC"/>
    <w:rsid w:val="007B4A72"/>
    <w:rsid w:val="007B4FBF"/>
    <w:rsid w:val="007B512A"/>
    <w:rsid w:val="007B668D"/>
    <w:rsid w:val="007B7071"/>
    <w:rsid w:val="007C022C"/>
    <w:rsid w:val="007C0627"/>
    <w:rsid w:val="007C07D4"/>
    <w:rsid w:val="007C2097"/>
    <w:rsid w:val="007C31A2"/>
    <w:rsid w:val="007C3E39"/>
    <w:rsid w:val="007C4487"/>
    <w:rsid w:val="007C4BBE"/>
    <w:rsid w:val="007C6ADC"/>
    <w:rsid w:val="007C6B98"/>
    <w:rsid w:val="007C71ED"/>
    <w:rsid w:val="007C7A59"/>
    <w:rsid w:val="007D073F"/>
    <w:rsid w:val="007D0A46"/>
    <w:rsid w:val="007D15F5"/>
    <w:rsid w:val="007D1944"/>
    <w:rsid w:val="007D2675"/>
    <w:rsid w:val="007D27A9"/>
    <w:rsid w:val="007D2E8F"/>
    <w:rsid w:val="007D2FF3"/>
    <w:rsid w:val="007D3945"/>
    <w:rsid w:val="007D3CE3"/>
    <w:rsid w:val="007D4E29"/>
    <w:rsid w:val="007D5C66"/>
    <w:rsid w:val="007D608E"/>
    <w:rsid w:val="007D62CD"/>
    <w:rsid w:val="007D679A"/>
    <w:rsid w:val="007D6A07"/>
    <w:rsid w:val="007D77BD"/>
    <w:rsid w:val="007D78D2"/>
    <w:rsid w:val="007E1295"/>
    <w:rsid w:val="007E17DF"/>
    <w:rsid w:val="007E1B6B"/>
    <w:rsid w:val="007E2534"/>
    <w:rsid w:val="007E25B7"/>
    <w:rsid w:val="007E2939"/>
    <w:rsid w:val="007E2964"/>
    <w:rsid w:val="007E330D"/>
    <w:rsid w:val="007E43AD"/>
    <w:rsid w:val="007E56C4"/>
    <w:rsid w:val="007E5C02"/>
    <w:rsid w:val="007E5C14"/>
    <w:rsid w:val="007E5DCA"/>
    <w:rsid w:val="007E64AD"/>
    <w:rsid w:val="007E6B30"/>
    <w:rsid w:val="007E6E90"/>
    <w:rsid w:val="007E6FE5"/>
    <w:rsid w:val="007E7E88"/>
    <w:rsid w:val="007E7FD8"/>
    <w:rsid w:val="007F018F"/>
    <w:rsid w:val="007F026F"/>
    <w:rsid w:val="007F03EC"/>
    <w:rsid w:val="007F1ACA"/>
    <w:rsid w:val="007F238A"/>
    <w:rsid w:val="007F2E4C"/>
    <w:rsid w:val="007F3061"/>
    <w:rsid w:val="007F3584"/>
    <w:rsid w:val="007F3F3C"/>
    <w:rsid w:val="007F43B2"/>
    <w:rsid w:val="007F4E52"/>
    <w:rsid w:val="007F5522"/>
    <w:rsid w:val="007F5B3F"/>
    <w:rsid w:val="007F62A8"/>
    <w:rsid w:val="007F64C3"/>
    <w:rsid w:val="007F6978"/>
    <w:rsid w:val="008001D9"/>
    <w:rsid w:val="0080066A"/>
    <w:rsid w:val="00801A81"/>
    <w:rsid w:val="00802020"/>
    <w:rsid w:val="008025CE"/>
    <w:rsid w:val="00802C83"/>
    <w:rsid w:val="0080345E"/>
    <w:rsid w:val="0080406B"/>
    <w:rsid w:val="0080425D"/>
    <w:rsid w:val="0080445B"/>
    <w:rsid w:val="00804D7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D03"/>
    <w:rsid w:val="00814EF4"/>
    <w:rsid w:val="008152F4"/>
    <w:rsid w:val="008153A1"/>
    <w:rsid w:val="0081584A"/>
    <w:rsid w:val="008160CE"/>
    <w:rsid w:val="00816639"/>
    <w:rsid w:val="0081682E"/>
    <w:rsid w:val="00816954"/>
    <w:rsid w:val="00817D48"/>
    <w:rsid w:val="00820ED3"/>
    <w:rsid w:val="00821376"/>
    <w:rsid w:val="008215B5"/>
    <w:rsid w:val="00821A81"/>
    <w:rsid w:val="00822279"/>
    <w:rsid w:val="00822EB5"/>
    <w:rsid w:val="00823B46"/>
    <w:rsid w:val="0082450B"/>
    <w:rsid w:val="00824A47"/>
    <w:rsid w:val="0082519D"/>
    <w:rsid w:val="0082563F"/>
    <w:rsid w:val="00826DF2"/>
    <w:rsid w:val="00826FE2"/>
    <w:rsid w:val="00827565"/>
    <w:rsid w:val="008279FA"/>
    <w:rsid w:val="00827BFF"/>
    <w:rsid w:val="00830027"/>
    <w:rsid w:val="00830174"/>
    <w:rsid w:val="00830913"/>
    <w:rsid w:val="00831180"/>
    <w:rsid w:val="00831241"/>
    <w:rsid w:val="00831E6B"/>
    <w:rsid w:val="00832082"/>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4DC"/>
    <w:rsid w:val="00837802"/>
    <w:rsid w:val="00840CBA"/>
    <w:rsid w:val="008412F8"/>
    <w:rsid w:val="00842171"/>
    <w:rsid w:val="0084347D"/>
    <w:rsid w:val="00843AC6"/>
    <w:rsid w:val="008452DA"/>
    <w:rsid w:val="008459BD"/>
    <w:rsid w:val="0084651F"/>
    <w:rsid w:val="0084659D"/>
    <w:rsid w:val="008467A8"/>
    <w:rsid w:val="00846A16"/>
    <w:rsid w:val="008470F2"/>
    <w:rsid w:val="00847227"/>
    <w:rsid w:val="008478C0"/>
    <w:rsid w:val="00847CCC"/>
    <w:rsid w:val="00850B03"/>
    <w:rsid w:val="008520E1"/>
    <w:rsid w:val="00853346"/>
    <w:rsid w:val="008537A0"/>
    <w:rsid w:val="0085396B"/>
    <w:rsid w:val="00853CE3"/>
    <w:rsid w:val="008548E0"/>
    <w:rsid w:val="00854DBB"/>
    <w:rsid w:val="008559CC"/>
    <w:rsid w:val="00855C93"/>
    <w:rsid w:val="00855FDE"/>
    <w:rsid w:val="00856632"/>
    <w:rsid w:val="00856F0C"/>
    <w:rsid w:val="008571FB"/>
    <w:rsid w:val="00857662"/>
    <w:rsid w:val="0086013D"/>
    <w:rsid w:val="008606C6"/>
    <w:rsid w:val="008619F5"/>
    <w:rsid w:val="00861E70"/>
    <w:rsid w:val="00862275"/>
    <w:rsid w:val="008624ED"/>
    <w:rsid w:val="008626E7"/>
    <w:rsid w:val="00863416"/>
    <w:rsid w:val="008642D5"/>
    <w:rsid w:val="008643B8"/>
    <w:rsid w:val="0086510D"/>
    <w:rsid w:val="008651AE"/>
    <w:rsid w:val="008651BD"/>
    <w:rsid w:val="0086527D"/>
    <w:rsid w:val="00866F65"/>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A41"/>
    <w:rsid w:val="00876BDE"/>
    <w:rsid w:val="00876E52"/>
    <w:rsid w:val="0087705C"/>
    <w:rsid w:val="008815AA"/>
    <w:rsid w:val="008815CC"/>
    <w:rsid w:val="008818F3"/>
    <w:rsid w:val="00882130"/>
    <w:rsid w:val="00882171"/>
    <w:rsid w:val="00882CB0"/>
    <w:rsid w:val="00882CB5"/>
    <w:rsid w:val="008830C4"/>
    <w:rsid w:val="00883171"/>
    <w:rsid w:val="008839C8"/>
    <w:rsid w:val="00883B5B"/>
    <w:rsid w:val="00884108"/>
    <w:rsid w:val="0088468D"/>
    <w:rsid w:val="00884A12"/>
    <w:rsid w:val="00884AE5"/>
    <w:rsid w:val="00884C18"/>
    <w:rsid w:val="00885F20"/>
    <w:rsid w:val="00886E7B"/>
    <w:rsid w:val="00887CC8"/>
    <w:rsid w:val="0089030C"/>
    <w:rsid w:val="008908D8"/>
    <w:rsid w:val="00890C64"/>
    <w:rsid w:val="00891217"/>
    <w:rsid w:val="00891EFA"/>
    <w:rsid w:val="00892331"/>
    <w:rsid w:val="008935E4"/>
    <w:rsid w:val="00893BFD"/>
    <w:rsid w:val="00893D2F"/>
    <w:rsid w:val="00894B5E"/>
    <w:rsid w:val="00894BFA"/>
    <w:rsid w:val="00895384"/>
    <w:rsid w:val="00895788"/>
    <w:rsid w:val="008975ED"/>
    <w:rsid w:val="008A02C6"/>
    <w:rsid w:val="008A10F4"/>
    <w:rsid w:val="008A1556"/>
    <w:rsid w:val="008A1CDC"/>
    <w:rsid w:val="008A2286"/>
    <w:rsid w:val="008A3D01"/>
    <w:rsid w:val="008A40F6"/>
    <w:rsid w:val="008A423D"/>
    <w:rsid w:val="008A49CE"/>
    <w:rsid w:val="008A5A74"/>
    <w:rsid w:val="008A5F5B"/>
    <w:rsid w:val="008A72E1"/>
    <w:rsid w:val="008B0823"/>
    <w:rsid w:val="008B0C28"/>
    <w:rsid w:val="008B0EAC"/>
    <w:rsid w:val="008B11B0"/>
    <w:rsid w:val="008B13E1"/>
    <w:rsid w:val="008B16EC"/>
    <w:rsid w:val="008B2232"/>
    <w:rsid w:val="008B3EE3"/>
    <w:rsid w:val="008B3F10"/>
    <w:rsid w:val="008B4E6B"/>
    <w:rsid w:val="008B5647"/>
    <w:rsid w:val="008B59D0"/>
    <w:rsid w:val="008B6A5E"/>
    <w:rsid w:val="008B72C3"/>
    <w:rsid w:val="008B74FA"/>
    <w:rsid w:val="008B79A3"/>
    <w:rsid w:val="008B7DE1"/>
    <w:rsid w:val="008B7F92"/>
    <w:rsid w:val="008B7F94"/>
    <w:rsid w:val="008C03B7"/>
    <w:rsid w:val="008C05C7"/>
    <w:rsid w:val="008C0755"/>
    <w:rsid w:val="008C0846"/>
    <w:rsid w:val="008C1AD7"/>
    <w:rsid w:val="008C2049"/>
    <w:rsid w:val="008C28A1"/>
    <w:rsid w:val="008C3352"/>
    <w:rsid w:val="008C361D"/>
    <w:rsid w:val="008C381B"/>
    <w:rsid w:val="008C3BFE"/>
    <w:rsid w:val="008C3C3B"/>
    <w:rsid w:val="008C3E5E"/>
    <w:rsid w:val="008C480C"/>
    <w:rsid w:val="008C48CF"/>
    <w:rsid w:val="008C4AAC"/>
    <w:rsid w:val="008C5E48"/>
    <w:rsid w:val="008C6A8B"/>
    <w:rsid w:val="008C6ABE"/>
    <w:rsid w:val="008C6C52"/>
    <w:rsid w:val="008C7418"/>
    <w:rsid w:val="008C7D5E"/>
    <w:rsid w:val="008D013E"/>
    <w:rsid w:val="008D03E7"/>
    <w:rsid w:val="008D08C0"/>
    <w:rsid w:val="008D1B2D"/>
    <w:rsid w:val="008D223A"/>
    <w:rsid w:val="008D2285"/>
    <w:rsid w:val="008D24A7"/>
    <w:rsid w:val="008D3319"/>
    <w:rsid w:val="008D3923"/>
    <w:rsid w:val="008D3B2B"/>
    <w:rsid w:val="008D3D76"/>
    <w:rsid w:val="008D40C8"/>
    <w:rsid w:val="008D4D9B"/>
    <w:rsid w:val="008D51FE"/>
    <w:rsid w:val="008D56DC"/>
    <w:rsid w:val="008D601C"/>
    <w:rsid w:val="008D6066"/>
    <w:rsid w:val="008D656E"/>
    <w:rsid w:val="008D733C"/>
    <w:rsid w:val="008D7CB8"/>
    <w:rsid w:val="008E0214"/>
    <w:rsid w:val="008E0465"/>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4F2"/>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971"/>
    <w:rsid w:val="00905ABC"/>
    <w:rsid w:val="00906494"/>
    <w:rsid w:val="009075F1"/>
    <w:rsid w:val="00907B06"/>
    <w:rsid w:val="00907E40"/>
    <w:rsid w:val="0091019F"/>
    <w:rsid w:val="009102A0"/>
    <w:rsid w:val="00910EAF"/>
    <w:rsid w:val="00911251"/>
    <w:rsid w:val="0091141D"/>
    <w:rsid w:val="00912102"/>
    <w:rsid w:val="0091256E"/>
    <w:rsid w:val="009126F8"/>
    <w:rsid w:val="00912788"/>
    <w:rsid w:val="009132B1"/>
    <w:rsid w:val="009137CD"/>
    <w:rsid w:val="00913BDA"/>
    <w:rsid w:val="00913E1A"/>
    <w:rsid w:val="009149FB"/>
    <w:rsid w:val="0091551D"/>
    <w:rsid w:val="00915BAC"/>
    <w:rsid w:val="00915C71"/>
    <w:rsid w:val="0091659F"/>
    <w:rsid w:val="00916624"/>
    <w:rsid w:val="009168D3"/>
    <w:rsid w:val="00917E3A"/>
    <w:rsid w:val="009200FD"/>
    <w:rsid w:val="009209A0"/>
    <w:rsid w:val="009211C5"/>
    <w:rsid w:val="0092144B"/>
    <w:rsid w:val="009214E8"/>
    <w:rsid w:val="00921D13"/>
    <w:rsid w:val="0092227C"/>
    <w:rsid w:val="00922F3F"/>
    <w:rsid w:val="0092303A"/>
    <w:rsid w:val="0092314C"/>
    <w:rsid w:val="00923995"/>
    <w:rsid w:val="00923B10"/>
    <w:rsid w:val="00923EC1"/>
    <w:rsid w:val="00923F80"/>
    <w:rsid w:val="009241BD"/>
    <w:rsid w:val="00924CC0"/>
    <w:rsid w:val="00925351"/>
    <w:rsid w:val="00925A6B"/>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1A7D"/>
    <w:rsid w:val="009422C1"/>
    <w:rsid w:val="009427FE"/>
    <w:rsid w:val="00942FD9"/>
    <w:rsid w:val="00942FEA"/>
    <w:rsid w:val="0094304E"/>
    <w:rsid w:val="00943393"/>
    <w:rsid w:val="009437A6"/>
    <w:rsid w:val="00943B53"/>
    <w:rsid w:val="009440BD"/>
    <w:rsid w:val="009440F1"/>
    <w:rsid w:val="00944B12"/>
    <w:rsid w:val="00944C7F"/>
    <w:rsid w:val="00944F20"/>
    <w:rsid w:val="00945034"/>
    <w:rsid w:val="009450F9"/>
    <w:rsid w:val="009452A1"/>
    <w:rsid w:val="009460F1"/>
    <w:rsid w:val="0094656F"/>
    <w:rsid w:val="0094756E"/>
    <w:rsid w:val="0094765C"/>
    <w:rsid w:val="00947FF1"/>
    <w:rsid w:val="00950040"/>
    <w:rsid w:val="0095034F"/>
    <w:rsid w:val="009509B5"/>
    <w:rsid w:val="009518D4"/>
    <w:rsid w:val="0095209B"/>
    <w:rsid w:val="00952B4B"/>
    <w:rsid w:val="00952F54"/>
    <w:rsid w:val="009530F5"/>
    <w:rsid w:val="0095330A"/>
    <w:rsid w:val="0095371A"/>
    <w:rsid w:val="00953AD7"/>
    <w:rsid w:val="00953E48"/>
    <w:rsid w:val="009540C8"/>
    <w:rsid w:val="0095475F"/>
    <w:rsid w:val="00955D34"/>
    <w:rsid w:val="0095682F"/>
    <w:rsid w:val="00956CE9"/>
    <w:rsid w:val="009573D1"/>
    <w:rsid w:val="009577CE"/>
    <w:rsid w:val="009577FE"/>
    <w:rsid w:val="00957B36"/>
    <w:rsid w:val="0096061E"/>
    <w:rsid w:val="00960D0F"/>
    <w:rsid w:val="00960EF4"/>
    <w:rsid w:val="00960F8A"/>
    <w:rsid w:val="00961843"/>
    <w:rsid w:val="00962DC9"/>
    <w:rsid w:val="009637D0"/>
    <w:rsid w:val="00963B58"/>
    <w:rsid w:val="0096402E"/>
    <w:rsid w:val="00964183"/>
    <w:rsid w:val="00964248"/>
    <w:rsid w:val="00964267"/>
    <w:rsid w:val="009645E6"/>
    <w:rsid w:val="00964C8B"/>
    <w:rsid w:val="00965676"/>
    <w:rsid w:val="009664CE"/>
    <w:rsid w:val="00966E60"/>
    <w:rsid w:val="009673B1"/>
    <w:rsid w:val="0096748D"/>
    <w:rsid w:val="0096779D"/>
    <w:rsid w:val="00967CE9"/>
    <w:rsid w:val="0097085F"/>
    <w:rsid w:val="009708FC"/>
    <w:rsid w:val="00971768"/>
    <w:rsid w:val="009720E7"/>
    <w:rsid w:val="009724D7"/>
    <w:rsid w:val="009729C0"/>
    <w:rsid w:val="00972AC1"/>
    <w:rsid w:val="00972CF6"/>
    <w:rsid w:val="00973E4F"/>
    <w:rsid w:val="00974C27"/>
    <w:rsid w:val="00975E51"/>
    <w:rsid w:val="0097601B"/>
    <w:rsid w:val="00976167"/>
    <w:rsid w:val="00976C0B"/>
    <w:rsid w:val="00976D82"/>
    <w:rsid w:val="00977243"/>
    <w:rsid w:val="009777D9"/>
    <w:rsid w:val="00977FCE"/>
    <w:rsid w:val="009804E7"/>
    <w:rsid w:val="00980537"/>
    <w:rsid w:val="00980680"/>
    <w:rsid w:val="00980FD3"/>
    <w:rsid w:val="0098109D"/>
    <w:rsid w:val="009811CE"/>
    <w:rsid w:val="009815F2"/>
    <w:rsid w:val="0098229C"/>
    <w:rsid w:val="00983193"/>
    <w:rsid w:val="00983950"/>
    <w:rsid w:val="00983E97"/>
    <w:rsid w:val="00984489"/>
    <w:rsid w:val="00986344"/>
    <w:rsid w:val="00986851"/>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3CE"/>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9B5"/>
    <w:rsid w:val="009A7360"/>
    <w:rsid w:val="009B039F"/>
    <w:rsid w:val="009B0A01"/>
    <w:rsid w:val="009B2402"/>
    <w:rsid w:val="009B30A0"/>
    <w:rsid w:val="009B3A64"/>
    <w:rsid w:val="009B4CA6"/>
    <w:rsid w:val="009B5372"/>
    <w:rsid w:val="009B5B3A"/>
    <w:rsid w:val="009B5D77"/>
    <w:rsid w:val="009B5F29"/>
    <w:rsid w:val="009B6AC2"/>
    <w:rsid w:val="009B6DEC"/>
    <w:rsid w:val="009B6E5B"/>
    <w:rsid w:val="009B74B3"/>
    <w:rsid w:val="009B783B"/>
    <w:rsid w:val="009C0062"/>
    <w:rsid w:val="009C113D"/>
    <w:rsid w:val="009C14C0"/>
    <w:rsid w:val="009C1B2A"/>
    <w:rsid w:val="009C1E71"/>
    <w:rsid w:val="009C23CC"/>
    <w:rsid w:val="009C2705"/>
    <w:rsid w:val="009C2F4D"/>
    <w:rsid w:val="009C31E1"/>
    <w:rsid w:val="009C3366"/>
    <w:rsid w:val="009C4604"/>
    <w:rsid w:val="009C494A"/>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3F10"/>
    <w:rsid w:val="009D481A"/>
    <w:rsid w:val="009D4884"/>
    <w:rsid w:val="009D4FD4"/>
    <w:rsid w:val="009D518E"/>
    <w:rsid w:val="009D5E37"/>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31C"/>
    <w:rsid w:val="009E7640"/>
    <w:rsid w:val="009E7FB3"/>
    <w:rsid w:val="009F0C36"/>
    <w:rsid w:val="009F16B4"/>
    <w:rsid w:val="009F193C"/>
    <w:rsid w:val="009F195C"/>
    <w:rsid w:val="009F2322"/>
    <w:rsid w:val="009F362A"/>
    <w:rsid w:val="009F4229"/>
    <w:rsid w:val="009F4C12"/>
    <w:rsid w:val="009F4EA6"/>
    <w:rsid w:val="009F5AD4"/>
    <w:rsid w:val="009F6573"/>
    <w:rsid w:val="009F65D6"/>
    <w:rsid w:val="009F6C0D"/>
    <w:rsid w:val="009F734F"/>
    <w:rsid w:val="009F76C7"/>
    <w:rsid w:val="00A0032E"/>
    <w:rsid w:val="00A005A4"/>
    <w:rsid w:val="00A016C3"/>
    <w:rsid w:val="00A01750"/>
    <w:rsid w:val="00A0231B"/>
    <w:rsid w:val="00A02ADE"/>
    <w:rsid w:val="00A03814"/>
    <w:rsid w:val="00A042EC"/>
    <w:rsid w:val="00A07031"/>
    <w:rsid w:val="00A073FE"/>
    <w:rsid w:val="00A10651"/>
    <w:rsid w:val="00A10925"/>
    <w:rsid w:val="00A10DDA"/>
    <w:rsid w:val="00A11629"/>
    <w:rsid w:val="00A123D0"/>
    <w:rsid w:val="00A12415"/>
    <w:rsid w:val="00A12455"/>
    <w:rsid w:val="00A12688"/>
    <w:rsid w:val="00A126CF"/>
    <w:rsid w:val="00A146F2"/>
    <w:rsid w:val="00A150E8"/>
    <w:rsid w:val="00A15302"/>
    <w:rsid w:val="00A159E9"/>
    <w:rsid w:val="00A1618B"/>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31"/>
    <w:rsid w:val="00A31FC2"/>
    <w:rsid w:val="00A32666"/>
    <w:rsid w:val="00A3276E"/>
    <w:rsid w:val="00A327BE"/>
    <w:rsid w:val="00A32AD7"/>
    <w:rsid w:val="00A32DC6"/>
    <w:rsid w:val="00A32E43"/>
    <w:rsid w:val="00A32EF7"/>
    <w:rsid w:val="00A333AB"/>
    <w:rsid w:val="00A335D1"/>
    <w:rsid w:val="00A34068"/>
    <w:rsid w:val="00A346D8"/>
    <w:rsid w:val="00A3505A"/>
    <w:rsid w:val="00A35B19"/>
    <w:rsid w:val="00A36B8C"/>
    <w:rsid w:val="00A36B9F"/>
    <w:rsid w:val="00A36CA1"/>
    <w:rsid w:val="00A37557"/>
    <w:rsid w:val="00A3782E"/>
    <w:rsid w:val="00A3792E"/>
    <w:rsid w:val="00A37B27"/>
    <w:rsid w:val="00A40180"/>
    <w:rsid w:val="00A40838"/>
    <w:rsid w:val="00A42342"/>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7C1"/>
    <w:rsid w:val="00A46BE4"/>
    <w:rsid w:val="00A470DC"/>
    <w:rsid w:val="00A473C7"/>
    <w:rsid w:val="00A474FA"/>
    <w:rsid w:val="00A47E70"/>
    <w:rsid w:val="00A47F68"/>
    <w:rsid w:val="00A51E35"/>
    <w:rsid w:val="00A52661"/>
    <w:rsid w:val="00A52ED7"/>
    <w:rsid w:val="00A533F8"/>
    <w:rsid w:val="00A53AED"/>
    <w:rsid w:val="00A53C62"/>
    <w:rsid w:val="00A546DA"/>
    <w:rsid w:val="00A5581E"/>
    <w:rsid w:val="00A566C2"/>
    <w:rsid w:val="00A56FF6"/>
    <w:rsid w:val="00A5717F"/>
    <w:rsid w:val="00A57D88"/>
    <w:rsid w:val="00A60318"/>
    <w:rsid w:val="00A6052B"/>
    <w:rsid w:val="00A61A00"/>
    <w:rsid w:val="00A61CBF"/>
    <w:rsid w:val="00A63064"/>
    <w:rsid w:val="00A63231"/>
    <w:rsid w:val="00A63688"/>
    <w:rsid w:val="00A63761"/>
    <w:rsid w:val="00A6399D"/>
    <w:rsid w:val="00A63F1E"/>
    <w:rsid w:val="00A64485"/>
    <w:rsid w:val="00A6475B"/>
    <w:rsid w:val="00A648D5"/>
    <w:rsid w:val="00A64905"/>
    <w:rsid w:val="00A64B8D"/>
    <w:rsid w:val="00A658EC"/>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A6B"/>
    <w:rsid w:val="00A72B11"/>
    <w:rsid w:val="00A7323B"/>
    <w:rsid w:val="00A74A62"/>
    <w:rsid w:val="00A74DA7"/>
    <w:rsid w:val="00A74F8D"/>
    <w:rsid w:val="00A752D9"/>
    <w:rsid w:val="00A7538D"/>
    <w:rsid w:val="00A758F5"/>
    <w:rsid w:val="00A765DD"/>
    <w:rsid w:val="00A7671C"/>
    <w:rsid w:val="00A76BC9"/>
    <w:rsid w:val="00A76D14"/>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12F"/>
    <w:rsid w:val="00A85620"/>
    <w:rsid w:val="00A85C5F"/>
    <w:rsid w:val="00A8621F"/>
    <w:rsid w:val="00A86A6C"/>
    <w:rsid w:val="00A87768"/>
    <w:rsid w:val="00A87930"/>
    <w:rsid w:val="00A90528"/>
    <w:rsid w:val="00A913BB"/>
    <w:rsid w:val="00A91776"/>
    <w:rsid w:val="00A938E9"/>
    <w:rsid w:val="00A93B59"/>
    <w:rsid w:val="00A946A8"/>
    <w:rsid w:val="00A95230"/>
    <w:rsid w:val="00A952A6"/>
    <w:rsid w:val="00A967EB"/>
    <w:rsid w:val="00A96844"/>
    <w:rsid w:val="00A968D5"/>
    <w:rsid w:val="00AA011B"/>
    <w:rsid w:val="00AA0537"/>
    <w:rsid w:val="00AA077D"/>
    <w:rsid w:val="00AA1275"/>
    <w:rsid w:val="00AA1832"/>
    <w:rsid w:val="00AA225C"/>
    <w:rsid w:val="00AA23EB"/>
    <w:rsid w:val="00AA25C4"/>
    <w:rsid w:val="00AA27E2"/>
    <w:rsid w:val="00AA3744"/>
    <w:rsid w:val="00AA3D67"/>
    <w:rsid w:val="00AA6A3D"/>
    <w:rsid w:val="00AA7B36"/>
    <w:rsid w:val="00AA7B68"/>
    <w:rsid w:val="00AB017A"/>
    <w:rsid w:val="00AB0B93"/>
    <w:rsid w:val="00AB1350"/>
    <w:rsid w:val="00AB1604"/>
    <w:rsid w:val="00AB194E"/>
    <w:rsid w:val="00AB2A18"/>
    <w:rsid w:val="00AB349E"/>
    <w:rsid w:val="00AB3923"/>
    <w:rsid w:val="00AB4087"/>
    <w:rsid w:val="00AB47F9"/>
    <w:rsid w:val="00AB48CD"/>
    <w:rsid w:val="00AB5089"/>
    <w:rsid w:val="00AB50CE"/>
    <w:rsid w:val="00AB586E"/>
    <w:rsid w:val="00AB69AD"/>
    <w:rsid w:val="00AB6B62"/>
    <w:rsid w:val="00AC0310"/>
    <w:rsid w:val="00AC1046"/>
    <w:rsid w:val="00AC1527"/>
    <w:rsid w:val="00AC1D5A"/>
    <w:rsid w:val="00AC20FF"/>
    <w:rsid w:val="00AC2F67"/>
    <w:rsid w:val="00AC3734"/>
    <w:rsid w:val="00AC3AB5"/>
    <w:rsid w:val="00AC458D"/>
    <w:rsid w:val="00AC5883"/>
    <w:rsid w:val="00AC58D3"/>
    <w:rsid w:val="00AC6461"/>
    <w:rsid w:val="00AC69F5"/>
    <w:rsid w:val="00AC6B52"/>
    <w:rsid w:val="00AC760B"/>
    <w:rsid w:val="00AC7696"/>
    <w:rsid w:val="00AD0153"/>
    <w:rsid w:val="00AD07EB"/>
    <w:rsid w:val="00AD1481"/>
    <w:rsid w:val="00AD1ACB"/>
    <w:rsid w:val="00AD1CD8"/>
    <w:rsid w:val="00AD25DD"/>
    <w:rsid w:val="00AD2746"/>
    <w:rsid w:val="00AD2B1D"/>
    <w:rsid w:val="00AD333E"/>
    <w:rsid w:val="00AD34A1"/>
    <w:rsid w:val="00AD38CA"/>
    <w:rsid w:val="00AD3942"/>
    <w:rsid w:val="00AD40A5"/>
    <w:rsid w:val="00AD4226"/>
    <w:rsid w:val="00AD42ED"/>
    <w:rsid w:val="00AD4D50"/>
    <w:rsid w:val="00AD50C5"/>
    <w:rsid w:val="00AD55BD"/>
    <w:rsid w:val="00AD5608"/>
    <w:rsid w:val="00AD6451"/>
    <w:rsid w:val="00AD6748"/>
    <w:rsid w:val="00AD6A55"/>
    <w:rsid w:val="00AD6C03"/>
    <w:rsid w:val="00AD7732"/>
    <w:rsid w:val="00AD7A28"/>
    <w:rsid w:val="00AD7F46"/>
    <w:rsid w:val="00AE02E7"/>
    <w:rsid w:val="00AE1189"/>
    <w:rsid w:val="00AE17F4"/>
    <w:rsid w:val="00AE286E"/>
    <w:rsid w:val="00AE2C6B"/>
    <w:rsid w:val="00AE378B"/>
    <w:rsid w:val="00AE3868"/>
    <w:rsid w:val="00AE39B4"/>
    <w:rsid w:val="00AE3F13"/>
    <w:rsid w:val="00AE4B45"/>
    <w:rsid w:val="00AE4E44"/>
    <w:rsid w:val="00AE6A53"/>
    <w:rsid w:val="00AE703D"/>
    <w:rsid w:val="00AE744D"/>
    <w:rsid w:val="00AF04EE"/>
    <w:rsid w:val="00AF1502"/>
    <w:rsid w:val="00AF1AC3"/>
    <w:rsid w:val="00AF2C30"/>
    <w:rsid w:val="00AF3456"/>
    <w:rsid w:val="00AF4C68"/>
    <w:rsid w:val="00AF4D2E"/>
    <w:rsid w:val="00AF4E19"/>
    <w:rsid w:val="00AF4EFC"/>
    <w:rsid w:val="00AF542C"/>
    <w:rsid w:val="00AF57DA"/>
    <w:rsid w:val="00AF5A2C"/>
    <w:rsid w:val="00AF6468"/>
    <w:rsid w:val="00AF683E"/>
    <w:rsid w:val="00AF6EA6"/>
    <w:rsid w:val="00AF7555"/>
    <w:rsid w:val="00AF7ED2"/>
    <w:rsid w:val="00AF7EF0"/>
    <w:rsid w:val="00B01396"/>
    <w:rsid w:val="00B01B1F"/>
    <w:rsid w:val="00B01C97"/>
    <w:rsid w:val="00B02277"/>
    <w:rsid w:val="00B02326"/>
    <w:rsid w:val="00B0365B"/>
    <w:rsid w:val="00B037FD"/>
    <w:rsid w:val="00B03C53"/>
    <w:rsid w:val="00B03E75"/>
    <w:rsid w:val="00B042F7"/>
    <w:rsid w:val="00B05515"/>
    <w:rsid w:val="00B06893"/>
    <w:rsid w:val="00B06B67"/>
    <w:rsid w:val="00B06E48"/>
    <w:rsid w:val="00B07B1C"/>
    <w:rsid w:val="00B10136"/>
    <w:rsid w:val="00B101C2"/>
    <w:rsid w:val="00B101E7"/>
    <w:rsid w:val="00B10C43"/>
    <w:rsid w:val="00B12144"/>
    <w:rsid w:val="00B125B9"/>
    <w:rsid w:val="00B12B83"/>
    <w:rsid w:val="00B12F2D"/>
    <w:rsid w:val="00B1309E"/>
    <w:rsid w:val="00B14169"/>
    <w:rsid w:val="00B14232"/>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6BBD"/>
    <w:rsid w:val="00B27279"/>
    <w:rsid w:val="00B27ADB"/>
    <w:rsid w:val="00B3035F"/>
    <w:rsid w:val="00B30BA1"/>
    <w:rsid w:val="00B30C18"/>
    <w:rsid w:val="00B3153D"/>
    <w:rsid w:val="00B31823"/>
    <w:rsid w:val="00B31ECF"/>
    <w:rsid w:val="00B32593"/>
    <w:rsid w:val="00B32A40"/>
    <w:rsid w:val="00B32AEE"/>
    <w:rsid w:val="00B3411A"/>
    <w:rsid w:val="00B347AB"/>
    <w:rsid w:val="00B34CCB"/>
    <w:rsid w:val="00B3539A"/>
    <w:rsid w:val="00B358B9"/>
    <w:rsid w:val="00B3655B"/>
    <w:rsid w:val="00B36D80"/>
    <w:rsid w:val="00B3711D"/>
    <w:rsid w:val="00B374F4"/>
    <w:rsid w:val="00B377E0"/>
    <w:rsid w:val="00B378C6"/>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479AA"/>
    <w:rsid w:val="00B50412"/>
    <w:rsid w:val="00B50521"/>
    <w:rsid w:val="00B509DD"/>
    <w:rsid w:val="00B529AD"/>
    <w:rsid w:val="00B52B6E"/>
    <w:rsid w:val="00B52FCC"/>
    <w:rsid w:val="00B53643"/>
    <w:rsid w:val="00B53932"/>
    <w:rsid w:val="00B53939"/>
    <w:rsid w:val="00B5405F"/>
    <w:rsid w:val="00B543E9"/>
    <w:rsid w:val="00B54906"/>
    <w:rsid w:val="00B5505F"/>
    <w:rsid w:val="00B559B0"/>
    <w:rsid w:val="00B55A24"/>
    <w:rsid w:val="00B55B64"/>
    <w:rsid w:val="00B55C2F"/>
    <w:rsid w:val="00B56303"/>
    <w:rsid w:val="00B56518"/>
    <w:rsid w:val="00B56744"/>
    <w:rsid w:val="00B56C1D"/>
    <w:rsid w:val="00B56D25"/>
    <w:rsid w:val="00B572C3"/>
    <w:rsid w:val="00B60167"/>
    <w:rsid w:val="00B60342"/>
    <w:rsid w:val="00B6153C"/>
    <w:rsid w:val="00B61A62"/>
    <w:rsid w:val="00B61C56"/>
    <w:rsid w:val="00B61F74"/>
    <w:rsid w:val="00B623FA"/>
    <w:rsid w:val="00B62A1A"/>
    <w:rsid w:val="00B62ADB"/>
    <w:rsid w:val="00B63D34"/>
    <w:rsid w:val="00B643A1"/>
    <w:rsid w:val="00B647F2"/>
    <w:rsid w:val="00B65421"/>
    <w:rsid w:val="00B6604F"/>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45E"/>
    <w:rsid w:val="00B72900"/>
    <w:rsid w:val="00B72999"/>
    <w:rsid w:val="00B72F65"/>
    <w:rsid w:val="00B7395C"/>
    <w:rsid w:val="00B73AA5"/>
    <w:rsid w:val="00B749AB"/>
    <w:rsid w:val="00B74E9C"/>
    <w:rsid w:val="00B74FEC"/>
    <w:rsid w:val="00B75CCC"/>
    <w:rsid w:val="00B761B5"/>
    <w:rsid w:val="00B766C6"/>
    <w:rsid w:val="00B76A42"/>
    <w:rsid w:val="00B775BC"/>
    <w:rsid w:val="00B77DC5"/>
    <w:rsid w:val="00B8139A"/>
    <w:rsid w:val="00B82314"/>
    <w:rsid w:val="00B82A2D"/>
    <w:rsid w:val="00B82B77"/>
    <w:rsid w:val="00B833A1"/>
    <w:rsid w:val="00B83439"/>
    <w:rsid w:val="00B83C57"/>
    <w:rsid w:val="00B841F1"/>
    <w:rsid w:val="00B85212"/>
    <w:rsid w:val="00B8528C"/>
    <w:rsid w:val="00B8598A"/>
    <w:rsid w:val="00B861ED"/>
    <w:rsid w:val="00B8717E"/>
    <w:rsid w:val="00B90C04"/>
    <w:rsid w:val="00B9224A"/>
    <w:rsid w:val="00B92879"/>
    <w:rsid w:val="00B930B6"/>
    <w:rsid w:val="00B932B2"/>
    <w:rsid w:val="00B935AA"/>
    <w:rsid w:val="00B93C83"/>
    <w:rsid w:val="00B95FA0"/>
    <w:rsid w:val="00B968C8"/>
    <w:rsid w:val="00B96A34"/>
    <w:rsid w:val="00B96B80"/>
    <w:rsid w:val="00BA0A9C"/>
    <w:rsid w:val="00BA186B"/>
    <w:rsid w:val="00BA1F38"/>
    <w:rsid w:val="00BA3066"/>
    <w:rsid w:val="00BA3EC5"/>
    <w:rsid w:val="00BA43B3"/>
    <w:rsid w:val="00BA43EC"/>
    <w:rsid w:val="00BA5365"/>
    <w:rsid w:val="00BA59E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1A0"/>
    <w:rsid w:val="00BD279D"/>
    <w:rsid w:val="00BD2D4B"/>
    <w:rsid w:val="00BD4764"/>
    <w:rsid w:val="00BD4938"/>
    <w:rsid w:val="00BD52D3"/>
    <w:rsid w:val="00BD600E"/>
    <w:rsid w:val="00BD6278"/>
    <w:rsid w:val="00BD6BB8"/>
    <w:rsid w:val="00BD7553"/>
    <w:rsid w:val="00BD7622"/>
    <w:rsid w:val="00BD7BB5"/>
    <w:rsid w:val="00BE02F4"/>
    <w:rsid w:val="00BE15E3"/>
    <w:rsid w:val="00BE25FD"/>
    <w:rsid w:val="00BE2BFF"/>
    <w:rsid w:val="00BE30FF"/>
    <w:rsid w:val="00BE38D9"/>
    <w:rsid w:val="00BE3EFE"/>
    <w:rsid w:val="00BE40F3"/>
    <w:rsid w:val="00BE4357"/>
    <w:rsid w:val="00BE4AA9"/>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77A"/>
    <w:rsid w:val="00BF393A"/>
    <w:rsid w:val="00BF4264"/>
    <w:rsid w:val="00BF4AC9"/>
    <w:rsid w:val="00BF4BD0"/>
    <w:rsid w:val="00BF4D32"/>
    <w:rsid w:val="00BF55D2"/>
    <w:rsid w:val="00BF55FE"/>
    <w:rsid w:val="00BF5A00"/>
    <w:rsid w:val="00BF5E11"/>
    <w:rsid w:val="00BF633B"/>
    <w:rsid w:val="00BF6823"/>
    <w:rsid w:val="00BF70DD"/>
    <w:rsid w:val="00BF756D"/>
    <w:rsid w:val="00BF7A57"/>
    <w:rsid w:val="00C003F6"/>
    <w:rsid w:val="00C0063F"/>
    <w:rsid w:val="00C0173C"/>
    <w:rsid w:val="00C0186A"/>
    <w:rsid w:val="00C02CFE"/>
    <w:rsid w:val="00C03653"/>
    <w:rsid w:val="00C03E83"/>
    <w:rsid w:val="00C04086"/>
    <w:rsid w:val="00C043A7"/>
    <w:rsid w:val="00C04B01"/>
    <w:rsid w:val="00C0507C"/>
    <w:rsid w:val="00C0514B"/>
    <w:rsid w:val="00C056FF"/>
    <w:rsid w:val="00C06362"/>
    <w:rsid w:val="00C07590"/>
    <w:rsid w:val="00C0774F"/>
    <w:rsid w:val="00C07D9D"/>
    <w:rsid w:val="00C10395"/>
    <w:rsid w:val="00C10DAC"/>
    <w:rsid w:val="00C11B04"/>
    <w:rsid w:val="00C11F7E"/>
    <w:rsid w:val="00C12D7B"/>
    <w:rsid w:val="00C12EA6"/>
    <w:rsid w:val="00C1331C"/>
    <w:rsid w:val="00C133B2"/>
    <w:rsid w:val="00C1523E"/>
    <w:rsid w:val="00C1547E"/>
    <w:rsid w:val="00C15879"/>
    <w:rsid w:val="00C16D1C"/>
    <w:rsid w:val="00C16F94"/>
    <w:rsid w:val="00C209B3"/>
    <w:rsid w:val="00C20B7E"/>
    <w:rsid w:val="00C21724"/>
    <w:rsid w:val="00C2202F"/>
    <w:rsid w:val="00C2270C"/>
    <w:rsid w:val="00C239A2"/>
    <w:rsid w:val="00C23E2E"/>
    <w:rsid w:val="00C24358"/>
    <w:rsid w:val="00C2439B"/>
    <w:rsid w:val="00C2466C"/>
    <w:rsid w:val="00C24DEA"/>
    <w:rsid w:val="00C24F2E"/>
    <w:rsid w:val="00C25A1F"/>
    <w:rsid w:val="00C25AF2"/>
    <w:rsid w:val="00C25DCB"/>
    <w:rsid w:val="00C25E98"/>
    <w:rsid w:val="00C260D0"/>
    <w:rsid w:val="00C27693"/>
    <w:rsid w:val="00C27730"/>
    <w:rsid w:val="00C309E6"/>
    <w:rsid w:val="00C30CDD"/>
    <w:rsid w:val="00C31196"/>
    <w:rsid w:val="00C31BCB"/>
    <w:rsid w:val="00C32855"/>
    <w:rsid w:val="00C329DB"/>
    <w:rsid w:val="00C33503"/>
    <w:rsid w:val="00C33D96"/>
    <w:rsid w:val="00C33F5B"/>
    <w:rsid w:val="00C33FF0"/>
    <w:rsid w:val="00C34F32"/>
    <w:rsid w:val="00C35510"/>
    <w:rsid w:val="00C36D88"/>
    <w:rsid w:val="00C37283"/>
    <w:rsid w:val="00C37957"/>
    <w:rsid w:val="00C4049B"/>
    <w:rsid w:val="00C406BE"/>
    <w:rsid w:val="00C40E95"/>
    <w:rsid w:val="00C416FE"/>
    <w:rsid w:val="00C41B66"/>
    <w:rsid w:val="00C41D23"/>
    <w:rsid w:val="00C41F91"/>
    <w:rsid w:val="00C428BA"/>
    <w:rsid w:val="00C436AD"/>
    <w:rsid w:val="00C440D0"/>
    <w:rsid w:val="00C448D8"/>
    <w:rsid w:val="00C45093"/>
    <w:rsid w:val="00C457F6"/>
    <w:rsid w:val="00C458F8"/>
    <w:rsid w:val="00C45A51"/>
    <w:rsid w:val="00C46AF0"/>
    <w:rsid w:val="00C46BA4"/>
    <w:rsid w:val="00C4733E"/>
    <w:rsid w:val="00C47554"/>
    <w:rsid w:val="00C47EB5"/>
    <w:rsid w:val="00C50F02"/>
    <w:rsid w:val="00C511E6"/>
    <w:rsid w:val="00C51324"/>
    <w:rsid w:val="00C5164A"/>
    <w:rsid w:val="00C51C42"/>
    <w:rsid w:val="00C52334"/>
    <w:rsid w:val="00C52461"/>
    <w:rsid w:val="00C52B2C"/>
    <w:rsid w:val="00C52EC2"/>
    <w:rsid w:val="00C53050"/>
    <w:rsid w:val="00C532A3"/>
    <w:rsid w:val="00C537D3"/>
    <w:rsid w:val="00C53D15"/>
    <w:rsid w:val="00C54472"/>
    <w:rsid w:val="00C55B12"/>
    <w:rsid w:val="00C576BD"/>
    <w:rsid w:val="00C577B7"/>
    <w:rsid w:val="00C60411"/>
    <w:rsid w:val="00C60A95"/>
    <w:rsid w:val="00C61E25"/>
    <w:rsid w:val="00C6211C"/>
    <w:rsid w:val="00C62670"/>
    <w:rsid w:val="00C6473C"/>
    <w:rsid w:val="00C64DC2"/>
    <w:rsid w:val="00C654C0"/>
    <w:rsid w:val="00C657BF"/>
    <w:rsid w:val="00C66841"/>
    <w:rsid w:val="00C66936"/>
    <w:rsid w:val="00C6693A"/>
    <w:rsid w:val="00C66B34"/>
    <w:rsid w:val="00C6704F"/>
    <w:rsid w:val="00C70676"/>
    <w:rsid w:val="00C7110E"/>
    <w:rsid w:val="00C71953"/>
    <w:rsid w:val="00C721D9"/>
    <w:rsid w:val="00C72BF2"/>
    <w:rsid w:val="00C72F3B"/>
    <w:rsid w:val="00C73D3D"/>
    <w:rsid w:val="00C741F9"/>
    <w:rsid w:val="00C74509"/>
    <w:rsid w:val="00C74B5E"/>
    <w:rsid w:val="00C75864"/>
    <w:rsid w:val="00C75BB7"/>
    <w:rsid w:val="00C762EC"/>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4084"/>
    <w:rsid w:val="00C867C6"/>
    <w:rsid w:val="00C86B27"/>
    <w:rsid w:val="00C87752"/>
    <w:rsid w:val="00C87795"/>
    <w:rsid w:val="00C90115"/>
    <w:rsid w:val="00C90511"/>
    <w:rsid w:val="00C90A48"/>
    <w:rsid w:val="00C910A8"/>
    <w:rsid w:val="00C914FD"/>
    <w:rsid w:val="00C9320E"/>
    <w:rsid w:val="00C939C7"/>
    <w:rsid w:val="00C94A2E"/>
    <w:rsid w:val="00C94F81"/>
    <w:rsid w:val="00C9537B"/>
    <w:rsid w:val="00C95985"/>
    <w:rsid w:val="00C975BB"/>
    <w:rsid w:val="00C97EBB"/>
    <w:rsid w:val="00CA0009"/>
    <w:rsid w:val="00CA03F0"/>
    <w:rsid w:val="00CA324B"/>
    <w:rsid w:val="00CA35A3"/>
    <w:rsid w:val="00CA43A6"/>
    <w:rsid w:val="00CA48CE"/>
    <w:rsid w:val="00CA4902"/>
    <w:rsid w:val="00CA49E8"/>
    <w:rsid w:val="00CA4B9C"/>
    <w:rsid w:val="00CA5702"/>
    <w:rsid w:val="00CA57A2"/>
    <w:rsid w:val="00CA5832"/>
    <w:rsid w:val="00CA5AA7"/>
    <w:rsid w:val="00CA66B8"/>
    <w:rsid w:val="00CA6ED3"/>
    <w:rsid w:val="00CA7786"/>
    <w:rsid w:val="00CB0349"/>
    <w:rsid w:val="00CB0BC1"/>
    <w:rsid w:val="00CB0DEA"/>
    <w:rsid w:val="00CB1E19"/>
    <w:rsid w:val="00CB1E66"/>
    <w:rsid w:val="00CB2E99"/>
    <w:rsid w:val="00CB33A7"/>
    <w:rsid w:val="00CB38AC"/>
    <w:rsid w:val="00CB486D"/>
    <w:rsid w:val="00CB49FF"/>
    <w:rsid w:val="00CB4CA0"/>
    <w:rsid w:val="00CB4CAC"/>
    <w:rsid w:val="00CB5296"/>
    <w:rsid w:val="00CB620D"/>
    <w:rsid w:val="00CB692E"/>
    <w:rsid w:val="00CB6AC9"/>
    <w:rsid w:val="00CB6E61"/>
    <w:rsid w:val="00CB6ED1"/>
    <w:rsid w:val="00CB7432"/>
    <w:rsid w:val="00CB7656"/>
    <w:rsid w:val="00CC0DB5"/>
    <w:rsid w:val="00CC183E"/>
    <w:rsid w:val="00CC1891"/>
    <w:rsid w:val="00CC2FAF"/>
    <w:rsid w:val="00CC4B01"/>
    <w:rsid w:val="00CC5026"/>
    <w:rsid w:val="00CC5500"/>
    <w:rsid w:val="00CC58DE"/>
    <w:rsid w:val="00CC5D3A"/>
    <w:rsid w:val="00CC6EBB"/>
    <w:rsid w:val="00CC6F88"/>
    <w:rsid w:val="00CC7CBD"/>
    <w:rsid w:val="00CC7D00"/>
    <w:rsid w:val="00CC7DD8"/>
    <w:rsid w:val="00CD039F"/>
    <w:rsid w:val="00CD0550"/>
    <w:rsid w:val="00CD0797"/>
    <w:rsid w:val="00CD2609"/>
    <w:rsid w:val="00CD2D62"/>
    <w:rsid w:val="00CD2ED7"/>
    <w:rsid w:val="00CD330A"/>
    <w:rsid w:val="00CD382E"/>
    <w:rsid w:val="00CD3A35"/>
    <w:rsid w:val="00CD3A96"/>
    <w:rsid w:val="00CD4AF8"/>
    <w:rsid w:val="00CD6CF4"/>
    <w:rsid w:val="00CD7077"/>
    <w:rsid w:val="00CD7131"/>
    <w:rsid w:val="00CD7338"/>
    <w:rsid w:val="00CD7403"/>
    <w:rsid w:val="00CD7771"/>
    <w:rsid w:val="00CE01CF"/>
    <w:rsid w:val="00CE1D04"/>
    <w:rsid w:val="00CE21EA"/>
    <w:rsid w:val="00CE2D5E"/>
    <w:rsid w:val="00CE2E6E"/>
    <w:rsid w:val="00CE3D24"/>
    <w:rsid w:val="00CE3E5D"/>
    <w:rsid w:val="00CE495D"/>
    <w:rsid w:val="00CE49DC"/>
    <w:rsid w:val="00CE4B6D"/>
    <w:rsid w:val="00CE53F0"/>
    <w:rsid w:val="00CE63E5"/>
    <w:rsid w:val="00CE677B"/>
    <w:rsid w:val="00CE68D5"/>
    <w:rsid w:val="00CE6A40"/>
    <w:rsid w:val="00CE78F9"/>
    <w:rsid w:val="00CF00CE"/>
    <w:rsid w:val="00CF0336"/>
    <w:rsid w:val="00CF04BF"/>
    <w:rsid w:val="00CF188A"/>
    <w:rsid w:val="00CF1B8D"/>
    <w:rsid w:val="00CF1BA9"/>
    <w:rsid w:val="00CF21C0"/>
    <w:rsid w:val="00CF2E26"/>
    <w:rsid w:val="00CF310A"/>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7EB"/>
    <w:rsid w:val="00D01BDC"/>
    <w:rsid w:val="00D01C01"/>
    <w:rsid w:val="00D01E3D"/>
    <w:rsid w:val="00D0205A"/>
    <w:rsid w:val="00D02743"/>
    <w:rsid w:val="00D027D3"/>
    <w:rsid w:val="00D02B77"/>
    <w:rsid w:val="00D035F7"/>
    <w:rsid w:val="00D03984"/>
    <w:rsid w:val="00D03B68"/>
    <w:rsid w:val="00D03CE4"/>
    <w:rsid w:val="00D03F9A"/>
    <w:rsid w:val="00D0413F"/>
    <w:rsid w:val="00D0683F"/>
    <w:rsid w:val="00D103A6"/>
    <w:rsid w:val="00D1081F"/>
    <w:rsid w:val="00D10CA4"/>
    <w:rsid w:val="00D1115D"/>
    <w:rsid w:val="00D11ABB"/>
    <w:rsid w:val="00D11BC1"/>
    <w:rsid w:val="00D1212B"/>
    <w:rsid w:val="00D1212D"/>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5F0C"/>
    <w:rsid w:val="00D26091"/>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59BE"/>
    <w:rsid w:val="00D3715E"/>
    <w:rsid w:val="00D37E80"/>
    <w:rsid w:val="00D40314"/>
    <w:rsid w:val="00D41563"/>
    <w:rsid w:val="00D418F7"/>
    <w:rsid w:val="00D41B2C"/>
    <w:rsid w:val="00D41C38"/>
    <w:rsid w:val="00D41E07"/>
    <w:rsid w:val="00D42366"/>
    <w:rsid w:val="00D43030"/>
    <w:rsid w:val="00D43828"/>
    <w:rsid w:val="00D43EDD"/>
    <w:rsid w:val="00D448E0"/>
    <w:rsid w:val="00D455A3"/>
    <w:rsid w:val="00D45FCF"/>
    <w:rsid w:val="00D471DB"/>
    <w:rsid w:val="00D5080B"/>
    <w:rsid w:val="00D50AF1"/>
    <w:rsid w:val="00D51B3A"/>
    <w:rsid w:val="00D522B7"/>
    <w:rsid w:val="00D5318C"/>
    <w:rsid w:val="00D53B1A"/>
    <w:rsid w:val="00D53BCF"/>
    <w:rsid w:val="00D5552C"/>
    <w:rsid w:val="00D56FF8"/>
    <w:rsid w:val="00D5728D"/>
    <w:rsid w:val="00D5773D"/>
    <w:rsid w:val="00D57A81"/>
    <w:rsid w:val="00D57F94"/>
    <w:rsid w:val="00D601C9"/>
    <w:rsid w:val="00D605D6"/>
    <w:rsid w:val="00D6076C"/>
    <w:rsid w:val="00D61FEF"/>
    <w:rsid w:val="00D63614"/>
    <w:rsid w:val="00D63755"/>
    <w:rsid w:val="00D64B85"/>
    <w:rsid w:val="00D650DC"/>
    <w:rsid w:val="00D65CAE"/>
    <w:rsid w:val="00D668B3"/>
    <w:rsid w:val="00D671A0"/>
    <w:rsid w:val="00D6777B"/>
    <w:rsid w:val="00D67FE3"/>
    <w:rsid w:val="00D7028E"/>
    <w:rsid w:val="00D70F91"/>
    <w:rsid w:val="00D70FA1"/>
    <w:rsid w:val="00D717A4"/>
    <w:rsid w:val="00D71B61"/>
    <w:rsid w:val="00D71CA9"/>
    <w:rsid w:val="00D721A8"/>
    <w:rsid w:val="00D72432"/>
    <w:rsid w:val="00D7284E"/>
    <w:rsid w:val="00D7287E"/>
    <w:rsid w:val="00D72933"/>
    <w:rsid w:val="00D730EB"/>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423"/>
    <w:rsid w:val="00D85D2D"/>
    <w:rsid w:val="00D8615D"/>
    <w:rsid w:val="00D87BD8"/>
    <w:rsid w:val="00D902EA"/>
    <w:rsid w:val="00D90864"/>
    <w:rsid w:val="00D90886"/>
    <w:rsid w:val="00D9106C"/>
    <w:rsid w:val="00D91819"/>
    <w:rsid w:val="00D91AB2"/>
    <w:rsid w:val="00D91D83"/>
    <w:rsid w:val="00D92196"/>
    <w:rsid w:val="00D92E18"/>
    <w:rsid w:val="00D92FD6"/>
    <w:rsid w:val="00D92FF9"/>
    <w:rsid w:val="00D93020"/>
    <w:rsid w:val="00D94D16"/>
    <w:rsid w:val="00D956CE"/>
    <w:rsid w:val="00D9632F"/>
    <w:rsid w:val="00D97B3C"/>
    <w:rsid w:val="00D97DCC"/>
    <w:rsid w:val="00DA070E"/>
    <w:rsid w:val="00DA0E8D"/>
    <w:rsid w:val="00DA13F7"/>
    <w:rsid w:val="00DA179F"/>
    <w:rsid w:val="00DA1986"/>
    <w:rsid w:val="00DA1A8B"/>
    <w:rsid w:val="00DA1AAC"/>
    <w:rsid w:val="00DA2D17"/>
    <w:rsid w:val="00DA45A0"/>
    <w:rsid w:val="00DA4860"/>
    <w:rsid w:val="00DA4D2F"/>
    <w:rsid w:val="00DA4FAE"/>
    <w:rsid w:val="00DA60E1"/>
    <w:rsid w:val="00DA7DB2"/>
    <w:rsid w:val="00DB0F47"/>
    <w:rsid w:val="00DB0FAA"/>
    <w:rsid w:val="00DB1AE1"/>
    <w:rsid w:val="00DB1D07"/>
    <w:rsid w:val="00DB283B"/>
    <w:rsid w:val="00DB3467"/>
    <w:rsid w:val="00DB3CFE"/>
    <w:rsid w:val="00DB407F"/>
    <w:rsid w:val="00DB41AF"/>
    <w:rsid w:val="00DB42C8"/>
    <w:rsid w:val="00DB537B"/>
    <w:rsid w:val="00DB575C"/>
    <w:rsid w:val="00DB5AEA"/>
    <w:rsid w:val="00DB5CD6"/>
    <w:rsid w:val="00DB5EA8"/>
    <w:rsid w:val="00DB6304"/>
    <w:rsid w:val="00DB6674"/>
    <w:rsid w:val="00DB6724"/>
    <w:rsid w:val="00DB69D9"/>
    <w:rsid w:val="00DB6A32"/>
    <w:rsid w:val="00DB6EA0"/>
    <w:rsid w:val="00DB7096"/>
    <w:rsid w:val="00DB71CA"/>
    <w:rsid w:val="00DC0460"/>
    <w:rsid w:val="00DC074E"/>
    <w:rsid w:val="00DC13B2"/>
    <w:rsid w:val="00DC1B82"/>
    <w:rsid w:val="00DC1B86"/>
    <w:rsid w:val="00DC1D03"/>
    <w:rsid w:val="00DC23DD"/>
    <w:rsid w:val="00DC271A"/>
    <w:rsid w:val="00DC2D47"/>
    <w:rsid w:val="00DC3292"/>
    <w:rsid w:val="00DC369C"/>
    <w:rsid w:val="00DC3EDC"/>
    <w:rsid w:val="00DC51E9"/>
    <w:rsid w:val="00DC5661"/>
    <w:rsid w:val="00DC7C64"/>
    <w:rsid w:val="00DD02FC"/>
    <w:rsid w:val="00DD12A0"/>
    <w:rsid w:val="00DD1536"/>
    <w:rsid w:val="00DD15FC"/>
    <w:rsid w:val="00DD1BA2"/>
    <w:rsid w:val="00DD1CBE"/>
    <w:rsid w:val="00DD1CF3"/>
    <w:rsid w:val="00DD1FEC"/>
    <w:rsid w:val="00DD273B"/>
    <w:rsid w:val="00DD2856"/>
    <w:rsid w:val="00DD2A59"/>
    <w:rsid w:val="00DD2AA4"/>
    <w:rsid w:val="00DD3295"/>
    <w:rsid w:val="00DD393C"/>
    <w:rsid w:val="00DD3C57"/>
    <w:rsid w:val="00DD3EE7"/>
    <w:rsid w:val="00DD4A53"/>
    <w:rsid w:val="00DD4CE7"/>
    <w:rsid w:val="00DD51A1"/>
    <w:rsid w:val="00DD63E8"/>
    <w:rsid w:val="00DD6C1A"/>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77A"/>
    <w:rsid w:val="00DE6ED3"/>
    <w:rsid w:val="00DE6F4D"/>
    <w:rsid w:val="00DE7437"/>
    <w:rsid w:val="00DE78C8"/>
    <w:rsid w:val="00DE7FAE"/>
    <w:rsid w:val="00DF08C2"/>
    <w:rsid w:val="00DF0A1C"/>
    <w:rsid w:val="00DF0F65"/>
    <w:rsid w:val="00DF192D"/>
    <w:rsid w:val="00DF1A2C"/>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3F51"/>
    <w:rsid w:val="00E058A8"/>
    <w:rsid w:val="00E07B46"/>
    <w:rsid w:val="00E107FD"/>
    <w:rsid w:val="00E10AEC"/>
    <w:rsid w:val="00E117BA"/>
    <w:rsid w:val="00E118A3"/>
    <w:rsid w:val="00E123BE"/>
    <w:rsid w:val="00E12A21"/>
    <w:rsid w:val="00E132CA"/>
    <w:rsid w:val="00E1346F"/>
    <w:rsid w:val="00E14780"/>
    <w:rsid w:val="00E158BF"/>
    <w:rsid w:val="00E15D6A"/>
    <w:rsid w:val="00E16F2F"/>
    <w:rsid w:val="00E17062"/>
    <w:rsid w:val="00E1785E"/>
    <w:rsid w:val="00E17D0A"/>
    <w:rsid w:val="00E17F98"/>
    <w:rsid w:val="00E17FA1"/>
    <w:rsid w:val="00E218F8"/>
    <w:rsid w:val="00E21C65"/>
    <w:rsid w:val="00E21C76"/>
    <w:rsid w:val="00E21F7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0C91"/>
    <w:rsid w:val="00E320E2"/>
    <w:rsid w:val="00E33129"/>
    <w:rsid w:val="00E3322F"/>
    <w:rsid w:val="00E33722"/>
    <w:rsid w:val="00E33DC2"/>
    <w:rsid w:val="00E33ED2"/>
    <w:rsid w:val="00E341C4"/>
    <w:rsid w:val="00E341D6"/>
    <w:rsid w:val="00E346D3"/>
    <w:rsid w:val="00E346FD"/>
    <w:rsid w:val="00E34CF4"/>
    <w:rsid w:val="00E34D29"/>
    <w:rsid w:val="00E35CAD"/>
    <w:rsid w:val="00E35EAC"/>
    <w:rsid w:val="00E36568"/>
    <w:rsid w:val="00E36D24"/>
    <w:rsid w:val="00E36F5F"/>
    <w:rsid w:val="00E40174"/>
    <w:rsid w:val="00E40497"/>
    <w:rsid w:val="00E40656"/>
    <w:rsid w:val="00E40C01"/>
    <w:rsid w:val="00E40D05"/>
    <w:rsid w:val="00E40F4B"/>
    <w:rsid w:val="00E41352"/>
    <w:rsid w:val="00E4204C"/>
    <w:rsid w:val="00E4287D"/>
    <w:rsid w:val="00E43125"/>
    <w:rsid w:val="00E44E0D"/>
    <w:rsid w:val="00E4541F"/>
    <w:rsid w:val="00E45F7E"/>
    <w:rsid w:val="00E45FD6"/>
    <w:rsid w:val="00E47047"/>
    <w:rsid w:val="00E471A0"/>
    <w:rsid w:val="00E47EE4"/>
    <w:rsid w:val="00E506E9"/>
    <w:rsid w:val="00E5162C"/>
    <w:rsid w:val="00E51FE4"/>
    <w:rsid w:val="00E52D41"/>
    <w:rsid w:val="00E551E3"/>
    <w:rsid w:val="00E555B4"/>
    <w:rsid w:val="00E55DED"/>
    <w:rsid w:val="00E5680A"/>
    <w:rsid w:val="00E5710F"/>
    <w:rsid w:val="00E57726"/>
    <w:rsid w:val="00E60037"/>
    <w:rsid w:val="00E60129"/>
    <w:rsid w:val="00E60640"/>
    <w:rsid w:val="00E60CFD"/>
    <w:rsid w:val="00E61424"/>
    <w:rsid w:val="00E6160E"/>
    <w:rsid w:val="00E61830"/>
    <w:rsid w:val="00E62043"/>
    <w:rsid w:val="00E62930"/>
    <w:rsid w:val="00E62F44"/>
    <w:rsid w:val="00E62F99"/>
    <w:rsid w:val="00E640E0"/>
    <w:rsid w:val="00E647AC"/>
    <w:rsid w:val="00E65934"/>
    <w:rsid w:val="00E65A73"/>
    <w:rsid w:val="00E673A9"/>
    <w:rsid w:val="00E70086"/>
    <w:rsid w:val="00E70559"/>
    <w:rsid w:val="00E7068E"/>
    <w:rsid w:val="00E70B4F"/>
    <w:rsid w:val="00E70C94"/>
    <w:rsid w:val="00E70E73"/>
    <w:rsid w:val="00E7130C"/>
    <w:rsid w:val="00E716EE"/>
    <w:rsid w:val="00E7219C"/>
    <w:rsid w:val="00E7244B"/>
    <w:rsid w:val="00E72B63"/>
    <w:rsid w:val="00E72D12"/>
    <w:rsid w:val="00E73323"/>
    <w:rsid w:val="00E73734"/>
    <w:rsid w:val="00E74898"/>
    <w:rsid w:val="00E7533B"/>
    <w:rsid w:val="00E75487"/>
    <w:rsid w:val="00E764C2"/>
    <w:rsid w:val="00E776CC"/>
    <w:rsid w:val="00E801C6"/>
    <w:rsid w:val="00E802CF"/>
    <w:rsid w:val="00E80FBC"/>
    <w:rsid w:val="00E81110"/>
    <w:rsid w:val="00E81133"/>
    <w:rsid w:val="00E8173F"/>
    <w:rsid w:val="00E81E40"/>
    <w:rsid w:val="00E82800"/>
    <w:rsid w:val="00E8378B"/>
    <w:rsid w:val="00E83D70"/>
    <w:rsid w:val="00E846C9"/>
    <w:rsid w:val="00E8575F"/>
    <w:rsid w:val="00E85EBB"/>
    <w:rsid w:val="00E87054"/>
    <w:rsid w:val="00E87394"/>
    <w:rsid w:val="00E8745D"/>
    <w:rsid w:val="00E909C1"/>
    <w:rsid w:val="00E91305"/>
    <w:rsid w:val="00E9187C"/>
    <w:rsid w:val="00E91A6E"/>
    <w:rsid w:val="00E91CF3"/>
    <w:rsid w:val="00E91E3D"/>
    <w:rsid w:val="00E92D5E"/>
    <w:rsid w:val="00E934A6"/>
    <w:rsid w:val="00E94B95"/>
    <w:rsid w:val="00E96137"/>
    <w:rsid w:val="00E9632F"/>
    <w:rsid w:val="00E9685E"/>
    <w:rsid w:val="00E9689B"/>
    <w:rsid w:val="00E96F64"/>
    <w:rsid w:val="00E9794C"/>
    <w:rsid w:val="00EA0865"/>
    <w:rsid w:val="00EA0A13"/>
    <w:rsid w:val="00EA1137"/>
    <w:rsid w:val="00EA1A5C"/>
    <w:rsid w:val="00EA1D69"/>
    <w:rsid w:val="00EA27F6"/>
    <w:rsid w:val="00EA2FD4"/>
    <w:rsid w:val="00EA30D7"/>
    <w:rsid w:val="00EA4A6C"/>
    <w:rsid w:val="00EA4F53"/>
    <w:rsid w:val="00EA52E5"/>
    <w:rsid w:val="00EA555D"/>
    <w:rsid w:val="00EA5BA6"/>
    <w:rsid w:val="00EA6071"/>
    <w:rsid w:val="00EA786C"/>
    <w:rsid w:val="00EB04B0"/>
    <w:rsid w:val="00EB1EBC"/>
    <w:rsid w:val="00EB21BC"/>
    <w:rsid w:val="00EB302E"/>
    <w:rsid w:val="00EB35C9"/>
    <w:rsid w:val="00EB4983"/>
    <w:rsid w:val="00EB49A9"/>
    <w:rsid w:val="00EB4E6C"/>
    <w:rsid w:val="00EB507D"/>
    <w:rsid w:val="00EB55A5"/>
    <w:rsid w:val="00EB57F4"/>
    <w:rsid w:val="00EB694A"/>
    <w:rsid w:val="00EB7162"/>
    <w:rsid w:val="00EB7943"/>
    <w:rsid w:val="00EC057F"/>
    <w:rsid w:val="00EC08CF"/>
    <w:rsid w:val="00EC1006"/>
    <w:rsid w:val="00EC15F6"/>
    <w:rsid w:val="00EC2095"/>
    <w:rsid w:val="00EC2318"/>
    <w:rsid w:val="00EC28CC"/>
    <w:rsid w:val="00EC3864"/>
    <w:rsid w:val="00EC3A99"/>
    <w:rsid w:val="00EC3F8A"/>
    <w:rsid w:val="00EC414E"/>
    <w:rsid w:val="00EC50F8"/>
    <w:rsid w:val="00EC543B"/>
    <w:rsid w:val="00EC5A0D"/>
    <w:rsid w:val="00EC6506"/>
    <w:rsid w:val="00EC69B2"/>
    <w:rsid w:val="00EC6C0E"/>
    <w:rsid w:val="00EC7080"/>
    <w:rsid w:val="00EC7190"/>
    <w:rsid w:val="00EC74B1"/>
    <w:rsid w:val="00EC7A46"/>
    <w:rsid w:val="00EC7F3E"/>
    <w:rsid w:val="00ED0063"/>
    <w:rsid w:val="00ED031D"/>
    <w:rsid w:val="00ED086D"/>
    <w:rsid w:val="00ED0981"/>
    <w:rsid w:val="00ED24D3"/>
    <w:rsid w:val="00ED2CA8"/>
    <w:rsid w:val="00ED390B"/>
    <w:rsid w:val="00ED51CD"/>
    <w:rsid w:val="00ED6378"/>
    <w:rsid w:val="00ED6723"/>
    <w:rsid w:val="00ED694B"/>
    <w:rsid w:val="00ED6CB1"/>
    <w:rsid w:val="00ED6E78"/>
    <w:rsid w:val="00ED7BDC"/>
    <w:rsid w:val="00ED7CA8"/>
    <w:rsid w:val="00EE03E9"/>
    <w:rsid w:val="00EE069A"/>
    <w:rsid w:val="00EE0CBC"/>
    <w:rsid w:val="00EE18E9"/>
    <w:rsid w:val="00EE19B9"/>
    <w:rsid w:val="00EE26CE"/>
    <w:rsid w:val="00EE272E"/>
    <w:rsid w:val="00EE3242"/>
    <w:rsid w:val="00EE35BB"/>
    <w:rsid w:val="00EE38A8"/>
    <w:rsid w:val="00EE3D20"/>
    <w:rsid w:val="00EE3D87"/>
    <w:rsid w:val="00EE3E31"/>
    <w:rsid w:val="00EE4139"/>
    <w:rsid w:val="00EE4760"/>
    <w:rsid w:val="00EE4837"/>
    <w:rsid w:val="00EE4E1C"/>
    <w:rsid w:val="00EE4F2E"/>
    <w:rsid w:val="00EE5C55"/>
    <w:rsid w:val="00EE5DB3"/>
    <w:rsid w:val="00EE60D7"/>
    <w:rsid w:val="00EE6972"/>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2DF3"/>
    <w:rsid w:val="00EF34DF"/>
    <w:rsid w:val="00EF4957"/>
    <w:rsid w:val="00EF4B31"/>
    <w:rsid w:val="00EF522A"/>
    <w:rsid w:val="00EF5697"/>
    <w:rsid w:val="00EF56EB"/>
    <w:rsid w:val="00EF581F"/>
    <w:rsid w:val="00EF5984"/>
    <w:rsid w:val="00EF5A65"/>
    <w:rsid w:val="00EF5E84"/>
    <w:rsid w:val="00EF6404"/>
    <w:rsid w:val="00EF7032"/>
    <w:rsid w:val="00EF7422"/>
    <w:rsid w:val="00EF7B8E"/>
    <w:rsid w:val="00F00747"/>
    <w:rsid w:val="00F00C9D"/>
    <w:rsid w:val="00F00E16"/>
    <w:rsid w:val="00F0195A"/>
    <w:rsid w:val="00F01C6A"/>
    <w:rsid w:val="00F01D89"/>
    <w:rsid w:val="00F02369"/>
    <w:rsid w:val="00F023D0"/>
    <w:rsid w:val="00F028F1"/>
    <w:rsid w:val="00F03000"/>
    <w:rsid w:val="00F0322F"/>
    <w:rsid w:val="00F0391B"/>
    <w:rsid w:val="00F0393F"/>
    <w:rsid w:val="00F03C54"/>
    <w:rsid w:val="00F04563"/>
    <w:rsid w:val="00F0495B"/>
    <w:rsid w:val="00F05272"/>
    <w:rsid w:val="00F05A30"/>
    <w:rsid w:val="00F05D7E"/>
    <w:rsid w:val="00F0617D"/>
    <w:rsid w:val="00F06B9D"/>
    <w:rsid w:val="00F06F70"/>
    <w:rsid w:val="00F070EC"/>
    <w:rsid w:val="00F073F8"/>
    <w:rsid w:val="00F10908"/>
    <w:rsid w:val="00F11523"/>
    <w:rsid w:val="00F11BD3"/>
    <w:rsid w:val="00F1239D"/>
    <w:rsid w:val="00F13423"/>
    <w:rsid w:val="00F139F5"/>
    <w:rsid w:val="00F142AB"/>
    <w:rsid w:val="00F14314"/>
    <w:rsid w:val="00F14392"/>
    <w:rsid w:val="00F14573"/>
    <w:rsid w:val="00F148E2"/>
    <w:rsid w:val="00F15C5E"/>
    <w:rsid w:val="00F16B35"/>
    <w:rsid w:val="00F171C0"/>
    <w:rsid w:val="00F172C4"/>
    <w:rsid w:val="00F17808"/>
    <w:rsid w:val="00F210CE"/>
    <w:rsid w:val="00F22048"/>
    <w:rsid w:val="00F224AE"/>
    <w:rsid w:val="00F2331D"/>
    <w:rsid w:val="00F23AF6"/>
    <w:rsid w:val="00F23BB3"/>
    <w:rsid w:val="00F23C13"/>
    <w:rsid w:val="00F24367"/>
    <w:rsid w:val="00F24476"/>
    <w:rsid w:val="00F2518D"/>
    <w:rsid w:val="00F25D98"/>
    <w:rsid w:val="00F25F75"/>
    <w:rsid w:val="00F26448"/>
    <w:rsid w:val="00F2678A"/>
    <w:rsid w:val="00F26869"/>
    <w:rsid w:val="00F26B24"/>
    <w:rsid w:val="00F279BE"/>
    <w:rsid w:val="00F27B82"/>
    <w:rsid w:val="00F300FB"/>
    <w:rsid w:val="00F305AC"/>
    <w:rsid w:val="00F307A5"/>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B24"/>
    <w:rsid w:val="00F42CBA"/>
    <w:rsid w:val="00F43E2C"/>
    <w:rsid w:val="00F4427D"/>
    <w:rsid w:val="00F44C9F"/>
    <w:rsid w:val="00F45E00"/>
    <w:rsid w:val="00F460F5"/>
    <w:rsid w:val="00F4700F"/>
    <w:rsid w:val="00F47138"/>
    <w:rsid w:val="00F47B18"/>
    <w:rsid w:val="00F50095"/>
    <w:rsid w:val="00F5177F"/>
    <w:rsid w:val="00F519D7"/>
    <w:rsid w:val="00F51C6F"/>
    <w:rsid w:val="00F5255A"/>
    <w:rsid w:val="00F52A2E"/>
    <w:rsid w:val="00F536CB"/>
    <w:rsid w:val="00F53A35"/>
    <w:rsid w:val="00F53B50"/>
    <w:rsid w:val="00F53CA4"/>
    <w:rsid w:val="00F53E3A"/>
    <w:rsid w:val="00F54481"/>
    <w:rsid w:val="00F554BA"/>
    <w:rsid w:val="00F559F6"/>
    <w:rsid w:val="00F55B22"/>
    <w:rsid w:val="00F55C12"/>
    <w:rsid w:val="00F5607F"/>
    <w:rsid w:val="00F56196"/>
    <w:rsid w:val="00F56BFC"/>
    <w:rsid w:val="00F56F25"/>
    <w:rsid w:val="00F57224"/>
    <w:rsid w:val="00F577C7"/>
    <w:rsid w:val="00F579C2"/>
    <w:rsid w:val="00F57AF9"/>
    <w:rsid w:val="00F60A73"/>
    <w:rsid w:val="00F610A8"/>
    <w:rsid w:val="00F6174A"/>
    <w:rsid w:val="00F6175C"/>
    <w:rsid w:val="00F61E81"/>
    <w:rsid w:val="00F6234D"/>
    <w:rsid w:val="00F62639"/>
    <w:rsid w:val="00F62746"/>
    <w:rsid w:val="00F629CC"/>
    <w:rsid w:val="00F63544"/>
    <w:rsid w:val="00F63C52"/>
    <w:rsid w:val="00F642B9"/>
    <w:rsid w:val="00F643BC"/>
    <w:rsid w:val="00F64FDE"/>
    <w:rsid w:val="00F650A4"/>
    <w:rsid w:val="00F651DF"/>
    <w:rsid w:val="00F654F3"/>
    <w:rsid w:val="00F65A45"/>
    <w:rsid w:val="00F66DC6"/>
    <w:rsid w:val="00F707A6"/>
    <w:rsid w:val="00F707B5"/>
    <w:rsid w:val="00F70A55"/>
    <w:rsid w:val="00F70CCE"/>
    <w:rsid w:val="00F70F1C"/>
    <w:rsid w:val="00F71879"/>
    <w:rsid w:val="00F71BA2"/>
    <w:rsid w:val="00F723D8"/>
    <w:rsid w:val="00F73109"/>
    <w:rsid w:val="00F735F1"/>
    <w:rsid w:val="00F73920"/>
    <w:rsid w:val="00F748B0"/>
    <w:rsid w:val="00F74CFC"/>
    <w:rsid w:val="00F74D28"/>
    <w:rsid w:val="00F75534"/>
    <w:rsid w:val="00F756CF"/>
    <w:rsid w:val="00F7662C"/>
    <w:rsid w:val="00F76AC4"/>
    <w:rsid w:val="00F770C4"/>
    <w:rsid w:val="00F7755C"/>
    <w:rsid w:val="00F77B4E"/>
    <w:rsid w:val="00F77D09"/>
    <w:rsid w:val="00F800EC"/>
    <w:rsid w:val="00F811E9"/>
    <w:rsid w:val="00F81920"/>
    <w:rsid w:val="00F81B3A"/>
    <w:rsid w:val="00F8203E"/>
    <w:rsid w:val="00F8249D"/>
    <w:rsid w:val="00F82E04"/>
    <w:rsid w:val="00F8330B"/>
    <w:rsid w:val="00F83FFB"/>
    <w:rsid w:val="00F841D1"/>
    <w:rsid w:val="00F85379"/>
    <w:rsid w:val="00F8563A"/>
    <w:rsid w:val="00F85B64"/>
    <w:rsid w:val="00F85FBC"/>
    <w:rsid w:val="00F85FCC"/>
    <w:rsid w:val="00F863C4"/>
    <w:rsid w:val="00F86742"/>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CC3"/>
    <w:rsid w:val="00F93054"/>
    <w:rsid w:val="00F93B91"/>
    <w:rsid w:val="00F93DC1"/>
    <w:rsid w:val="00F93E8F"/>
    <w:rsid w:val="00F9452F"/>
    <w:rsid w:val="00F95497"/>
    <w:rsid w:val="00F95825"/>
    <w:rsid w:val="00F9659E"/>
    <w:rsid w:val="00F97729"/>
    <w:rsid w:val="00F9796D"/>
    <w:rsid w:val="00FA165C"/>
    <w:rsid w:val="00FA235C"/>
    <w:rsid w:val="00FA2AB3"/>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B7F8A"/>
    <w:rsid w:val="00FC030C"/>
    <w:rsid w:val="00FC051B"/>
    <w:rsid w:val="00FC13A1"/>
    <w:rsid w:val="00FC1851"/>
    <w:rsid w:val="00FC2BCB"/>
    <w:rsid w:val="00FC2CC8"/>
    <w:rsid w:val="00FC33FA"/>
    <w:rsid w:val="00FC3FAA"/>
    <w:rsid w:val="00FC3FC3"/>
    <w:rsid w:val="00FC42D7"/>
    <w:rsid w:val="00FC42EB"/>
    <w:rsid w:val="00FC5511"/>
    <w:rsid w:val="00FC5979"/>
    <w:rsid w:val="00FC6568"/>
    <w:rsid w:val="00FC6A5A"/>
    <w:rsid w:val="00FC70A8"/>
    <w:rsid w:val="00FC7EAA"/>
    <w:rsid w:val="00FC7F1D"/>
    <w:rsid w:val="00FD030C"/>
    <w:rsid w:val="00FD0414"/>
    <w:rsid w:val="00FD0FA9"/>
    <w:rsid w:val="00FD15A4"/>
    <w:rsid w:val="00FD1DD3"/>
    <w:rsid w:val="00FD211D"/>
    <w:rsid w:val="00FD305D"/>
    <w:rsid w:val="00FD32D2"/>
    <w:rsid w:val="00FD36AC"/>
    <w:rsid w:val="00FD4000"/>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78C"/>
    <w:rsid w:val="00FE5AF0"/>
    <w:rsid w:val="00FE5C5A"/>
    <w:rsid w:val="00FE6A24"/>
    <w:rsid w:val="00FF0023"/>
    <w:rsid w:val="00FF0D71"/>
    <w:rsid w:val="00FF19C3"/>
    <w:rsid w:val="00FF1D4A"/>
    <w:rsid w:val="00FF224A"/>
    <w:rsid w:val="00FF2AE5"/>
    <w:rsid w:val="00FF3324"/>
    <w:rsid w:val="00FF36CF"/>
    <w:rsid w:val="00FF4277"/>
    <w:rsid w:val="00FF4E0A"/>
    <w:rsid w:val="00FF635E"/>
    <w:rsid w:val="00FF67C2"/>
    <w:rsid w:val="00FF681E"/>
    <w:rsid w:val="00FF6D67"/>
    <w:rsid w:val="00FF75D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列,numbere"/>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ui-provider">
    <w:name w:val="ui-provider"/>
    <w:basedOn w:val="a0"/>
    <w:rsid w:val="00470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94986337">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07670293">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989166521">
      <w:bodyDiv w:val="1"/>
      <w:marLeft w:val="0"/>
      <w:marRight w:val="0"/>
      <w:marTop w:val="0"/>
      <w:marBottom w:val="0"/>
      <w:divBdr>
        <w:top w:val="none" w:sz="0" w:space="0" w:color="auto"/>
        <w:left w:val="none" w:sz="0" w:space="0" w:color="auto"/>
        <w:bottom w:val="none" w:sz="0" w:space="0" w:color="auto"/>
        <w:right w:val="none" w:sz="0" w:space="0" w:color="auto"/>
      </w:divBdr>
    </w:div>
    <w:div w:id="998583258">
      <w:bodyDiv w:val="1"/>
      <w:marLeft w:val="0"/>
      <w:marRight w:val="0"/>
      <w:marTop w:val="0"/>
      <w:marBottom w:val="0"/>
      <w:divBdr>
        <w:top w:val="none" w:sz="0" w:space="0" w:color="auto"/>
        <w:left w:val="none" w:sz="0" w:space="0" w:color="auto"/>
        <w:bottom w:val="none" w:sz="0" w:space="0" w:color="auto"/>
        <w:right w:val="none" w:sz="0" w:space="0" w:color="auto"/>
      </w:divBdr>
    </w:div>
    <w:div w:id="1062172975">
      <w:bodyDiv w:val="1"/>
      <w:marLeft w:val="0"/>
      <w:marRight w:val="0"/>
      <w:marTop w:val="0"/>
      <w:marBottom w:val="0"/>
      <w:divBdr>
        <w:top w:val="none" w:sz="0" w:space="0" w:color="auto"/>
        <w:left w:val="none" w:sz="0" w:space="0" w:color="auto"/>
        <w:bottom w:val="none" w:sz="0" w:space="0" w:color="auto"/>
        <w:right w:val="none" w:sz="0" w:space="0" w:color="auto"/>
      </w:divBdr>
      <w:divsChild>
        <w:div w:id="739792999">
          <w:marLeft w:val="547"/>
          <w:marRight w:val="0"/>
          <w:marTop w:val="0"/>
          <w:marBottom w:val="0"/>
          <w:divBdr>
            <w:top w:val="none" w:sz="0" w:space="0" w:color="auto"/>
            <w:left w:val="none" w:sz="0" w:space="0" w:color="auto"/>
            <w:bottom w:val="none" w:sz="0" w:space="0" w:color="auto"/>
            <w:right w:val="none" w:sz="0" w:space="0" w:color="auto"/>
          </w:divBdr>
        </w:div>
        <w:div w:id="572591383">
          <w:marLeft w:val="1166"/>
          <w:marRight w:val="0"/>
          <w:marTop w:val="0"/>
          <w:marBottom w:val="0"/>
          <w:divBdr>
            <w:top w:val="none" w:sz="0" w:space="0" w:color="auto"/>
            <w:left w:val="none" w:sz="0" w:space="0" w:color="auto"/>
            <w:bottom w:val="none" w:sz="0" w:space="0" w:color="auto"/>
            <w:right w:val="none" w:sz="0" w:space="0" w:color="auto"/>
          </w:divBdr>
        </w:div>
        <w:div w:id="669017869">
          <w:marLeft w:val="1800"/>
          <w:marRight w:val="0"/>
          <w:marTop w:val="0"/>
          <w:marBottom w:val="0"/>
          <w:divBdr>
            <w:top w:val="none" w:sz="0" w:space="0" w:color="auto"/>
            <w:left w:val="none" w:sz="0" w:space="0" w:color="auto"/>
            <w:bottom w:val="none" w:sz="0" w:space="0" w:color="auto"/>
            <w:right w:val="none" w:sz="0" w:space="0" w:color="auto"/>
          </w:divBdr>
        </w:div>
        <w:div w:id="1792547740">
          <w:marLeft w:val="1800"/>
          <w:marRight w:val="0"/>
          <w:marTop w:val="0"/>
          <w:marBottom w:val="0"/>
          <w:divBdr>
            <w:top w:val="none" w:sz="0" w:space="0" w:color="auto"/>
            <w:left w:val="none" w:sz="0" w:space="0" w:color="auto"/>
            <w:bottom w:val="none" w:sz="0" w:space="0" w:color="auto"/>
            <w:right w:val="none" w:sz="0" w:space="0" w:color="auto"/>
          </w:divBdr>
        </w:div>
      </w:divsChild>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8399717">
      <w:bodyDiv w:val="1"/>
      <w:marLeft w:val="0"/>
      <w:marRight w:val="0"/>
      <w:marTop w:val="0"/>
      <w:marBottom w:val="0"/>
      <w:divBdr>
        <w:top w:val="none" w:sz="0" w:space="0" w:color="auto"/>
        <w:left w:val="none" w:sz="0" w:space="0" w:color="auto"/>
        <w:bottom w:val="none" w:sz="0" w:space="0" w:color="auto"/>
        <w:right w:val="none" w:sz="0" w:space="0" w:color="auto"/>
      </w:divBdr>
    </w:div>
    <w:div w:id="1224868682">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601137003">
      <w:bodyDiv w:val="1"/>
      <w:marLeft w:val="0"/>
      <w:marRight w:val="0"/>
      <w:marTop w:val="0"/>
      <w:marBottom w:val="0"/>
      <w:divBdr>
        <w:top w:val="none" w:sz="0" w:space="0" w:color="auto"/>
        <w:left w:val="none" w:sz="0" w:space="0" w:color="auto"/>
        <w:bottom w:val="none" w:sz="0" w:space="0" w:color="auto"/>
        <w:right w:val="none" w:sz="0" w:space="0" w:color="auto"/>
      </w:divBdr>
    </w:div>
    <w:div w:id="1688167806">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50110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2EA38C8-8EF5-4FED-BF41-F61194276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20203</TotalTime>
  <Pages>5</Pages>
  <Words>1986</Words>
  <Characters>11321</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584</cp:revision>
  <dcterms:created xsi:type="dcterms:W3CDTF">2022-07-27T07:51:00Z</dcterms:created>
  <dcterms:modified xsi:type="dcterms:W3CDTF">2024-02-13T07:48:00Z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e8433e20424d11ee80000ffb00000efb">
    <vt:lpwstr>CWMU9LjKORjetOzSGHZJffLo18ogilo9MrxgHxjb32NImDjwktMk8vbz9SbMl36gKPK3PQLvVS3tjc0sADkEGUeog==</vt:lpwstr>
  </property>
</Properties>
</file>